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26BA" w:rsidRPr="00AB4B57" w:rsidRDefault="00E226BA" w:rsidP="001825DB">
      <w:pPr>
        <w:pStyle w:val="Header"/>
        <w:tabs>
          <w:tab w:val="right" w:pos="9639"/>
        </w:tabs>
        <w:rPr>
          <w:noProof w:val="0"/>
          <w:sz w:val="24"/>
          <w:szCs w:val="24"/>
        </w:rPr>
      </w:pPr>
      <w:r w:rsidRPr="00AB4B57">
        <w:rPr>
          <w:noProof w:val="0"/>
          <w:sz w:val="24"/>
          <w:szCs w:val="24"/>
        </w:rPr>
        <w:t>3GPP TSG-RAN WG</w:t>
      </w:r>
      <w:r w:rsidR="00673ECE">
        <w:rPr>
          <w:noProof w:val="0"/>
          <w:sz w:val="24"/>
          <w:szCs w:val="24"/>
        </w:rPr>
        <w:t>1</w:t>
      </w:r>
      <w:r w:rsidRPr="00AB4B57">
        <w:rPr>
          <w:noProof w:val="0"/>
          <w:sz w:val="24"/>
          <w:szCs w:val="24"/>
        </w:rPr>
        <w:t xml:space="preserve"> #</w:t>
      </w:r>
      <w:r w:rsidR="00673ECE">
        <w:rPr>
          <w:noProof w:val="0"/>
          <w:sz w:val="24"/>
          <w:szCs w:val="24"/>
        </w:rPr>
        <w:t>85</w:t>
      </w:r>
      <w:r w:rsidRPr="00AB4B57">
        <w:rPr>
          <w:noProof w:val="0"/>
          <w:sz w:val="24"/>
          <w:szCs w:val="24"/>
        </w:rPr>
        <w:tab/>
      </w:r>
      <w:r w:rsidR="001825DB" w:rsidRPr="001825DB">
        <w:rPr>
          <w:noProof w:val="0"/>
          <w:sz w:val="24"/>
          <w:szCs w:val="24"/>
        </w:rPr>
        <w:t>R1-164597</w:t>
      </w:r>
    </w:p>
    <w:p w:rsidR="00E226BA" w:rsidRDefault="00232E78" w:rsidP="00E226BA">
      <w:pPr>
        <w:pStyle w:val="Header"/>
        <w:rPr>
          <w:rFonts w:cs="Arial"/>
          <w:bCs/>
          <w:sz w:val="24"/>
          <w:lang w:eastAsia="ja-JP"/>
        </w:rPr>
      </w:pPr>
      <w:r w:rsidRPr="00232E78">
        <w:rPr>
          <w:rFonts w:cs="Arial"/>
          <w:bCs/>
          <w:sz w:val="24"/>
          <w:lang w:eastAsia="ja-JP"/>
        </w:rPr>
        <w:t>Nanjing, China 23rd - 27th May 2016</w:t>
      </w:r>
    </w:p>
    <w:p w:rsidR="00232E78" w:rsidRPr="00AB4B57" w:rsidRDefault="00232E78" w:rsidP="00E226BA">
      <w:pPr>
        <w:pStyle w:val="Header"/>
        <w:rPr>
          <w:noProof w:val="0"/>
        </w:rPr>
      </w:pPr>
    </w:p>
    <w:p w:rsidR="00E226BA" w:rsidRPr="00AB4B57" w:rsidRDefault="00E226BA" w:rsidP="00E226BA">
      <w:pPr>
        <w:pStyle w:val="Footer"/>
        <w:rPr>
          <w:noProof w:val="0"/>
        </w:rPr>
      </w:pPr>
    </w:p>
    <w:p w:rsidR="00E226BA" w:rsidRPr="00AB4B57" w:rsidRDefault="00E226BA" w:rsidP="00232E78">
      <w:pPr>
        <w:tabs>
          <w:tab w:val="left" w:pos="1985"/>
        </w:tabs>
        <w:rPr>
          <w:rFonts w:ascii="Arial" w:hAnsi="Arial"/>
          <w:b/>
          <w:sz w:val="24"/>
          <w:lang w:val="en-US"/>
        </w:rPr>
      </w:pPr>
      <w:r w:rsidRPr="00AB4B57">
        <w:rPr>
          <w:rFonts w:ascii="Arial" w:hAnsi="Arial"/>
          <w:b/>
          <w:sz w:val="24"/>
          <w:lang w:val="en-US"/>
        </w:rPr>
        <w:t>Agenda item:</w:t>
      </w:r>
      <w:r w:rsidRPr="00AB4B57">
        <w:rPr>
          <w:rFonts w:ascii="Arial" w:hAnsi="Arial"/>
          <w:b/>
          <w:sz w:val="24"/>
          <w:lang w:val="en-US"/>
        </w:rPr>
        <w:tab/>
      </w:r>
      <w:r w:rsidR="00232E78">
        <w:rPr>
          <w:rFonts w:ascii="Arial" w:hAnsi="Arial"/>
          <w:b/>
          <w:sz w:val="24"/>
          <w:lang w:val="en-US"/>
        </w:rPr>
        <w:t>6</w:t>
      </w:r>
      <w:r>
        <w:rPr>
          <w:rFonts w:ascii="Arial" w:hAnsi="Arial"/>
          <w:b/>
          <w:sz w:val="24"/>
          <w:lang w:val="en-US"/>
        </w:rPr>
        <w:t>.1.5</w:t>
      </w:r>
    </w:p>
    <w:p w:rsidR="00E226BA" w:rsidRPr="00AB4B57" w:rsidRDefault="00E226BA" w:rsidP="00E226BA">
      <w:pPr>
        <w:tabs>
          <w:tab w:val="left" w:pos="1985"/>
        </w:tabs>
        <w:rPr>
          <w:rFonts w:ascii="Arial" w:hAnsi="Arial"/>
          <w:b/>
          <w:sz w:val="24"/>
          <w:lang w:val="en-US"/>
        </w:rPr>
      </w:pPr>
      <w:r w:rsidRPr="00AB4B57">
        <w:rPr>
          <w:rFonts w:ascii="Arial" w:hAnsi="Arial"/>
          <w:b/>
          <w:sz w:val="24"/>
          <w:lang w:val="en-US"/>
        </w:rPr>
        <w:t xml:space="preserve">Source: </w:t>
      </w:r>
      <w:r w:rsidRPr="00AB4B57">
        <w:rPr>
          <w:rFonts w:ascii="Arial" w:hAnsi="Arial"/>
          <w:b/>
          <w:sz w:val="24"/>
          <w:lang w:val="en-US"/>
        </w:rPr>
        <w:tab/>
      </w:r>
      <w:r>
        <w:rPr>
          <w:rFonts w:ascii="Arial" w:hAnsi="Arial"/>
          <w:b/>
          <w:sz w:val="24"/>
          <w:lang w:val="en-US"/>
        </w:rPr>
        <w:t>Sequans Communications</w:t>
      </w:r>
    </w:p>
    <w:p w:rsidR="00E226BA" w:rsidRPr="00AB4B57" w:rsidRDefault="00E226BA" w:rsidP="00C61798">
      <w:pPr>
        <w:tabs>
          <w:tab w:val="left" w:pos="1985"/>
        </w:tabs>
        <w:ind w:left="1980" w:hanging="1980"/>
        <w:rPr>
          <w:rFonts w:ascii="Arial" w:hAnsi="Arial"/>
          <w:b/>
          <w:sz w:val="24"/>
          <w:lang w:val="en-US"/>
        </w:rPr>
      </w:pPr>
      <w:r w:rsidRPr="00AB4B57">
        <w:rPr>
          <w:rFonts w:ascii="Arial" w:hAnsi="Arial"/>
          <w:b/>
          <w:sz w:val="24"/>
          <w:lang w:val="en-US"/>
        </w:rPr>
        <w:t xml:space="preserve">Title: </w:t>
      </w:r>
      <w:r w:rsidRPr="00AB4B57">
        <w:rPr>
          <w:rFonts w:ascii="Arial" w:hAnsi="Arial"/>
          <w:b/>
          <w:sz w:val="24"/>
          <w:lang w:val="en-US"/>
        </w:rPr>
        <w:tab/>
      </w:r>
      <w:r w:rsidR="00C61798" w:rsidRPr="00C61798">
        <w:rPr>
          <w:rFonts w:ascii="Arial" w:hAnsi="Arial"/>
          <w:b/>
          <w:sz w:val="24"/>
          <w:lang w:val="en-US"/>
        </w:rPr>
        <w:t>collision between PUCCH and PUSCH</w:t>
      </w:r>
    </w:p>
    <w:p w:rsidR="00E226BA" w:rsidRPr="00AB4B57" w:rsidRDefault="00E226BA" w:rsidP="00E226BA">
      <w:pPr>
        <w:tabs>
          <w:tab w:val="left" w:pos="1985"/>
        </w:tabs>
        <w:ind w:left="1980" w:hanging="1980"/>
        <w:rPr>
          <w:rFonts w:ascii="Arial" w:hAnsi="Arial"/>
          <w:b/>
          <w:sz w:val="24"/>
          <w:lang w:val="en-US"/>
        </w:rPr>
      </w:pPr>
      <w:r w:rsidRPr="00AB4B57">
        <w:rPr>
          <w:rFonts w:ascii="Arial" w:hAnsi="Arial"/>
          <w:b/>
          <w:sz w:val="24"/>
          <w:lang w:val="en-US"/>
        </w:rPr>
        <w:t>Document for:</w:t>
      </w:r>
      <w:r w:rsidRPr="00AB4B57">
        <w:rPr>
          <w:rFonts w:ascii="Arial" w:hAnsi="Arial"/>
          <w:b/>
          <w:sz w:val="24"/>
          <w:lang w:val="en-US"/>
        </w:rPr>
        <w:tab/>
        <w:t>Discussion</w:t>
      </w:r>
      <w:r>
        <w:rPr>
          <w:rFonts w:ascii="Arial" w:hAnsi="Arial"/>
          <w:b/>
          <w:sz w:val="24"/>
          <w:lang w:val="en-US"/>
        </w:rPr>
        <w:t xml:space="preserve">  </w:t>
      </w:r>
    </w:p>
    <w:p w:rsidR="00E226BA" w:rsidRDefault="00FE6D23" w:rsidP="00E226BA">
      <w:pPr>
        <w:pStyle w:val="Heading1"/>
        <w:rPr>
          <w:lang w:val="en-US"/>
        </w:rPr>
      </w:pPr>
      <w:r>
        <w:rPr>
          <w:lang w:val="en-US"/>
        </w:rPr>
        <w:t xml:space="preserve">Background </w:t>
      </w:r>
    </w:p>
    <w:p w:rsidR="007C62C4" w:rsidRDefault="00232E78" w:rsidP="00FE6D23">
      <w:pPr>
        <w:rPr>
          <w:lang w:val="en-US"/>
        </w:rPr>
      </w:pPr>
      <w:r>
        <w:rPr>
          <w:lang w:val="en-US"/>
        </w:rPr>
        <w:t xml:space="preserve">For Rel-13 eTMC there are several cases in which different channels may collide with each other. The reasons can be either due to half-duplex FDD operation or due to repetition where different transmissions overlap. During Rel-13 it </w:t>
      </w:r>
      <w:r w:rsidR="00FE6D23">
        <w:rPr>
          <w:lang w:val="en-US"/>
        </w:rPr>
        <w:t xml:space="preserve">was </w:t>
      </w:r>
      <w:r>
        <w:rPr>
          <w:lang w:val="en-US"/>
        </w:rPr>
        <w:t xml:space="preserve">discussed how to handle these cases where one of them was </w:t>
      </w:r>
      <w:r w:rsidR="00FE6D23">
        <w:rPr>
          <w:lang w:val="en-US"/>
        </w:rPr>
        <w:t xml:space="preserve">collision between </w:t>
      </w:r>
      <w:r>
        <w:rPr>
          <w:lang w:val="en-US"/>
        </w:rPr>
        <w:t xml:space="preserve">PUCCH </w:t>
      </w:r>
      <w:r w:rsidR="00FE6D23">
        <w:rPr>
          <w:lang w:val="en-US"/>
        </w:rPr>
        <w:t xml:space="preserve">and </w:t>
      </w:r>
      <w:r>
        <w:rPr>
          <w:lang w:val="en-US"/>
        </w:rPr>
        <w:t>PUSCH. This was captur</w:t>
      </w:r>
      <w:r w:rsidR="007437C4">
        <w:rPr>
          <w:lang w:val="en-US"/>
        </w:rPr>
        <w:t>ed under a RAN1 agreement which</w:t>
      </w:r>
      <w:r w:rsidR="007C62C4">
        <w:rPr>
          <w:lang w:val="en-US"/>
        </w:rPr>
        <w:t xml:space="preserve"> says – </w:t>
      </w:r>
    </w:p>
    <w:p w:rsidR="007C62C4" w:rsidRDefault="007C62C4" w:rsidP="00CF3965">
      <w:r>
        <w:rPr>
          <w:noProof/>
          <w:lang w:val="en-US" w:bidi="he-IL"/>
        </w:rPr>
        <mc:AlternateContent>
          <mc:Choice Requires="wps">
            <w:drawing>
              <wp:inline distT="0" distB="0" distL="0" distR="0" wp14:anchorId="6652410F" wp14:editId="7C96D9BA">
                <wp:extent cx="5923280" cy="723265"/>
                <wp:effectExtent l="0" t="0" r="20320" b="19685"/>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3280" cy="723265"/>
                        </a:xfrm>
                        <a:prstGeom prst="rect">
                          <a:avLst/>
                        </a:prstGeom>
                        <a:solidFill>
                          <a:srgbClr val="FFFFFF"/>
                        </a:solidFill>
                        <a:ln w="9525">
                          <a:solidFill>
                            <a:srgbClr val="000000"/>
                          </a:solidFill>
                          <a:miter lim="800000"/>
                          <a:headEnd/>
                          <a:tailEnd/>
                        </a:ln>
                      </wps:spPr>
                      <wps:txbx>
                        <w:txbxContent>
                          <w:p w:rsidR="007C62C4" w:rsidRPr="007C62C4" w:rsidRDefault="007C62C4" w:rsidP="007C62C4">
                            <w:r w:rsidRPr="007C62C4">
                              <w:rPr>
                                <w:highlight w:val="green"/>
                              </w:rPr>
                              <w:t>RAN1#84 agreement:</w:t>
                            </w:r>
                          </w:p>
                          <w:p w:rsidR="007C62C4" w:rsidRPr="007C62C4" w:rsidRDefault="007C62C4" w:rsidP="007C62C4">
                            <w:pPr>
                              <w:numPr>
                                <w:ilvl w:val="0"/>
                                <w:numId w:val="9"/>
                              </w:numPr>
                              <w:contextualSpacing/>
                            </w:pPr>
                            <w:r w:rsidRPr="007C62C4">
                              <w:t>A UE drops PUSCH transmissions in the subframes that collide with the PUCCH (for HARQ-ACK or SR or CQI) transmitted by the UE.</w:t>
                            </w:r>
                          </w:p>
                          <w:p w:rsidR="007C62C4" w:rsidRDefault="007C62C4" w:rsidP="007C62C4"/>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66.4pt;height:5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">
                <v:textbox>
                  <w:txbxContent>
                    <w:p w:rsidR="007C62C4" w:rsidRPr="007C62C4" w:rsidRDefault="007C62C4" w:rsidP="007C62C4">
                      <w:r w:rsidRPr="007C62C4">
                        <w:rPr>
                          <w:highlight w:val="green"/>
                        </w:rPr>
                        <w:t>RAN1#84 agreement:</w:t>
                      </w:r>
                    </w:p>
                    <w:p w:rsidR="007C62C4" w:rsidRPr="007C62C4" w:rsidRDefault="007C62C4" w:rsidP="007C62C4">
                      <w:pPr>
                        <w:numPr>
                          <w:ilvl w:val="0"/>
                          <w:numId w:val="9"/>
                        </w:numPr>
                        <w:contextualSpacing/>
                      </w:pPr>
                      <w:r w:rsidRPr="007C62C4">
                        <w:t>A UE drops PUSCH transmissions in the subframes that collide with the PUCCH (for HARQ-ACK or SR or CQI) transmitted by the UE.</w:t>
                      </w:r>
                    </w:p>
                    <w:p w:rsidR="007C62C4" w:rsidRDefault="007C62C4" w:rsidP="007C62C4"/>
                  </w:txbxContent>
                </v:textbox>
                <w10:anchorlock/>
              </v:shape>
            </w:pict>
          </mc:Fallback>
        </mc:AlternateContent>
      </w:r>
    </w:p>
    <w:p w:rsidR="00CF3965" w:rsidRDefault="007C62C4" w:rsidP="000C59CB">
      <w:r>
        <w:t xml:space="preserve">However, this agreement was </w:t>
      </w:r>
      <w:r w:rsidR="00566D42">
        <w:t>a</w:t>
      </w:r>
      <w:r w:rsidR="00CF3965">
        <w:t xml:space="preserve"> consequence </w:t>
      </w:r>
      <w:r w:rsidR="00566D42">
        <w:t>of open issues from a</w:t>
      </w:r>
      <w:r w:rsidR="00CF3965">
        <w:t xml:space="preserve"> WF [1] on how to handle PUCCH </w:t>
      </w:r>
      <w:r w:rsidR="00CF3965" w:rsidRPr="00CF3965">
        <w:rPr>
          <w:u w:val="single"/>
        </w:rPr>
        <w:t>repetitions</w:t>
      </w:r>
      <w:r w:rsidR="00CF3965">
        <w:t xml:space="preserve"> which overlap</w:t>
      </w:r>
      <w:r w:rsidR="00CF3965" w:rsidRPr="00CF3965">
        <w:t xml:space="preserve"> </w:t>
      </w:r>
      <w:r w:rsidR="00CF3965">
        <w:t xml:space="preserve">with PUSCH </w:t>
      </w:r>
      <w:r w:rsidR="00CF3965" w:rsidRPr="00CF3965">
        <w:rPr>
          <w:u w:val="single"/>
        </w:rPr>
        <w:t>repetitions</w:t>
      </w:r>
      <w:r w:rsidR="00C2260C">
        <w:t>:</w:t>
      </w:r>
    </w:p>
    <w:p w:rsidR="00CF3965" w:rsidRDefault="00CF3965" w:rsidP="00CF3965">
      <w:r>
        <w:rPr>
          <w:noProof/>
          <w:lang w:val="en-US" w:bidi="he-IL"/>
        </w:rPr>
        <mc:AlternateContent>
          <mc:Choice Requires="wps">
            <w:drawing>
              <wp:inline distT="0" distB="0" distL="0" distR="0" wp14:anchorId="7445160B" wp14:editId="196BA8B2">
                <wp:extent cx="6098650" cy="1606163"/>
                <wp:effectExtent l="0" t="0" r="16510" b="13335"/>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650" cy="1606163"/>
                        </a:xfrm>
                        <a:prstGeom prst="rect">
                          <a:avLst/>
                        </a:prstGeom>
                        <a:solidFill>
                          <a:srgbClr val="FFFFFF"/>
                        </a:solidFill>
                        <a:ln w="9525">
                          <a:solidFill>
                            <a:srgbClr val="000000"/>
                          </a:solidFill>
                          <a:miter lim="800000"/>
                          <a:headEnd/>
                          <a:tailEnd/>
                        </a:ln>
                      </wps:spPr>
                      <wps:txbx>
                        <w:txbxContent>
                          <w:p w:rsidR="00CF3965" w:rsidRPr="007D7C5B" w:rsidRDefault="00CF3965" w:rsidP="00CF3965">
                            <w:pPr>
                              <w:numPr>
                                <w:ilvl w:val="0"/>
                                <w:numId w:val="11"/>
                              </w:numPr>
                              <w:spacing w:after="0"/>
                              <w:rPr>
                                <w:lang w:val="en-US" w:eastAsia="ja-JP"/>
                              </w:rPr>
                            </w:pPr>
                            <w:r w:rsidRPr="007D7C5B">
                              <w:rPr>
                                <w:lang w:val="en-US" w:eastAsia="ja-JP"/>
                              </w:rPr>
                              <w:t>For the subframes where PUSCH repetition and PUCCH repetition overlaps, one option is selected:</w:t>
                            </w:r>
                          </w:p>
                          <w:p w:rsidR="00CF3965" w:rsidRPr="007D7C5B" w:rsidRDefault="00CF3965" w:rsidP="00CF3965">
                            <w:pPr>
                              <w:numPr>
                                <w:ilvl w:val="1"/>
                                <w:numId w:val="11"/>
                              </w:numPr>
                              <w:spacing w:after="0"/>
                              <w:rPr>
                                <w:lang w:val="en-US" w:eastAsia="ja-JP"/>
                              </w:rPr>
                            </w:pPr>
                            <w:r w:rsidRPr="007D7C5B">
                              <w:rPr>
                                <w:lang w:val="en-US" w:eastAsia="ja-JP"/>
                              </w:rPr>
                              <w:t>If full overlap:</w:t>
                            </w:r>
                          </w:p>
                          <w:p w:rsidR="00CF3965" w:rsidRPr="007D7C5B" w:rsidRDefault="00CF3965" w:rsidP="00CF3965">
                            <w:pPr>
                              <w:numPr>
                                <w:ilvl w:val="2"/>
                                <w:numId w:val="11"/>
                              </w:numPr>
                              <w:spacing w:after="0"/>
                              <w:rPr>
                                <w:lang w:val="en-US" w:eastAsia="ja-JP"/>
                              </w:rPr>
                            </w:pPr>
                            <w:r w:rsidRPr="007D7C5B">
                              <w:rPr>
                                <w:lang w:val="en-US" w:eastAsia="ja-JP"/>
                              </w:rPr>
                              <w:t xml:space="preserve">Option 1: ACK is multiplexed with PUSCH </w:t>
                            </w:r>
                          </w:p>
                          <w:p w:rsidR="00CF3965" w:rsidRPr="007D7C5B" w:rsidRDefault="00CF3965" w:rsidP="00CF3965">
                            <w:pPr>
                              <w:numPr>
                                <w:ilvl w:val="2"/>
                                <w:numId w:val="11"/>
                              </w:numPr>
                              <w:spacing w:after="0"/>
                              <w:rPr>
                                <w:lang w:val="en-US" w:eastAsia="ja-JP"/>
                              </w:rPr>
                            </w:pPr>
                            <w:r w:rsidRPr="007D7C5B">
                              <w:rPr>
                                <w:lang w:val="en-US" w:eastAsia="ja-JP"/>
                              </w:rPr>
                              <w:t>Option 2: Drop PUSCH</w:t>
                            </w:r>
                          </w:p>
                          <w:p w:rsidR="00CF3965" w:rsidRPr="007D7C5B" w:rsidRDefault="00CF3965" w:rsidP="00CF3965">
                            <w:pPr>
                              <w:numPr>
                                <w:ilvl w:val="1"/>
                                <w:numId w:val="11"/>
                              </w:numPr>
                              <w:spacing w:after="0"/>
                              <w:rPr>
                                <w:lang w:val="en-US" w:eastAsia="ja-JP"/>
                              </w:rPr>
                            </w:pPr>
                            <w:r w:rsidRPr="007D7C5B">
                              <w:rPr>
                                <w:lang w:val="en-US" w:eastAsia="ja-JP"/>
                              </w:rPr>
                              <w:t>If partial overlap:</w:t>
                            </w:r>
                          </w:p>
                          <w:p w:rsidR="00CF3965" w:rsidRPr="007D7C5B" w:rsidRDefault="00CF3965" w:rsidP="00CF3965">
                            <w:pPr>
                              <w:numPr>
                                <w:ilvl w:val="2"/>
                                <w:numId w:val="11"/>
                              </w:numPr>
                              <w:spacing w:after="0"/>
                              <w:rPr>
                                <w:lang w:val="en-US" w:eastAsia="ja-JP"/>
                              </w:rPr>
                            </w:pPr>
                            <w:r w:rsidRPr="007D7C5B">
                              <w:rPr>
                                <w:lang w:val="en-US" w:eastAsia="ja-JP"/>
                              </w:rPr>
                              <w:t>Option 1: Drop PUSCH during overlap portion</w:t>
                            </w:r>
                          </w:p>
                          <w:p w:rsidR="00CF3965" w:rsidRPr="007D7C5B" w:rsidRDefault="00CF3965" w:rsidP="00CF3965">
                            <w:pPr>
                              <w:numPr>
                                <w:ilvl w:val="2"/>
                                <w:numId w:val="11"/>
                              </w:numPr>
                              <w:spacing w:after="0"/>
                              <w:rPr>
                                <w:lang w:val="en-US" w:eastAsia="ja-JP"/>
                              </w:rPr>
                            </w:pPr>
                            <w:r w:rsidRPr="007D7C5B">
                              <w:rPr>
                                <w:lang w:val="en-US" w:eastAsia="ja-JP"/>
                              </w:rPr>
                              <w:t>Option 2: Drop the later channel</w:t>
                            </w:r>
                          </w:p>
                          <w:p w:rsidR="00CF3965" w:rsidRDefault="00CF3965" w:rsidP="00CF3965">
                            <w:r w:rsidRPr="007D7C5B">
                              <w:rPr>
                                <w:lang w:val="en-US" w:eastAsia="ja-JP"/>
                              </w:rPr>
                              <w:t>Option 3: ACK is multiplexed with PUSCH on overlapped subframes</w:t>
                            </w:r>
                          </w:p>
                        </w:txbxContent>
                      </wps:txbx>
                      <wps:bodyPr rot="0" vert="horz" wrap="square" lIns="91440" tIns="45720" rIns="91440" bIns="45720" anchor="t" anchorCtr="0">
                        <a:noAutofit/>
                      </wps:bodyPr>
                    </wps:wsp>
                  </a:graphicData>
                </a:graphic>
              </wp:inline>
            </w:drawing>
          </mc:Choice>
          <mc:Fallback>
            <w:pict>
              <v:shape id="_x0000_s1027" type="#_x0000_t202" style="width:480.2pt;height:12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">
                <v:textbox>
                  <w:txbxContent>
                    <w:p w:rsidR="00CF3965" w:rsidRPr="007D7C5B" w:rsidRDefault="00CF3965" w:rsidP="00CF3965">
                      <w:pPr>
                        <w:numPr>
                          <w:ilvl w:val="0"/>
                          <w:numId w:val="11"/>
                        </w:numPr>
                        <w:spacing w:after="0"/>
                        <w:rPr>
                          <w:lang w:val="en-US" w:eastAsia="ja-JP"/>
                        </w:rPr>
                      </w:pPr>
                      <w:r w:rsidRPr="007D7C5B">
                        <w:rPr>
                          <w:lang w:val="en-US" w:eastAsia="ja-JP"/>
                        </w:rPr>
                        <w:t>For the subframes where PUSCH repetition and PUCCH repetition overlaps, one option is selected:</w:t>
                      </w:r>
                    </w:p>
                    <w:p w:rsidR="00CF3965" w:rsidRPr="007D7C5B" w:rsidRDefault="00CF3965" w:rsidP="00CF3965">
                      <w:pPr>
                        <w:numPr>
                          <w:ilvl w:val="1"/>
                          <w:numId w:val="11"/>
                        </w:numPr>
                        <w:spacing w:after="0"/>
                        <w:rPr>
                          <w:lang w:val="en-US" w:eastAsia="ja-JP"/>
                        </w:rPr>
                      </w:pPr>
                      <w:r w:rsidRPr="007D7C5B">
                        <w:rPr>
                          <w:lang w:val="en-US" w:eastAsia="ja-JP"/>
                        </w:rPr>
                        <w:t>If full overlap:</w:t>
                      </w:r>
                    </w:p>
                    <w:p w:rsidR="00CF3965" w:rsidRPr="007D7C5B" w:rsidRDefault="00CF3965" w:rsidP="00CF3965">
                      <w:pPr>
                        <w:numPr>
                          <w:ilvl w:val="2"/>
                          <w:numId w:val="11"/>
                        </w:numPr>
                        <w:spacing w:after="0"/>
                        <w:rPr>
                          <w:lang w:val="en-US" w:eastAsia="ja-JP"/>
                        </w:rPr>
                      </w:pPr>
                      <w:r w:rsidRPr="007D7C5B">
                        <w:rPr>
                          <w:lang w:val="en-US" w:eastAsia="ja-JP"/>
                        </w:rPr>
                        <w:t xml:space="preserve">Option 1: ACK is multiplexed with PUSCH </w:t>
                      </w:r>
                    </w:p>
                    <w:p w:rsidR="00CF3965" w:rsidRPr="007D7C5B" w:rsidRDefault="00CF3965" w:rsidP="00CF3965">
                      <w:pPr>
                        <w:numPr>
                          <w:ilvl w:val="2"/>
                          <w:numId w:val="11"/>
                        </w:numPr>
                        <w:spacing w:after="0"/>
                        <w:rPr>
                          <w:lang w:val="en-US" w:eastAsia="ja-JP"/>
                        </w:rPr>
                      </w:pPr>
                      <w:r w:rsidRPr="007D7C5B">
                        <w:rPr>
                          <w:lang w:val="en-US" w:eastAsia="ja-JP"/>
                        </w:rPr>
                        <w:t>Option 2: Drop PUSCH</w:t>
                      </w:r>
                    </w:p>
                    <w:p w:rsidR="00CF3965" w:rsidRPr="007D7C5B" w:rsidRDefault="00CF3965" w:rsidP="00CF3965">
                      <w:pPr>
                        <w:numPr>
                          <w:ilvl w:val="1"/>
                          <w:numId w:val="11"/>
                        </w:numPr>
                        <w:spacing w:after="0"/>
                        <w:rPr>
                          <w:lang w:val="en-US" w:eastAsia="ja-JP"/>
                        </w:rPr>
                      </w:pPr>
                      <w:r w:rsidRPr="007D7C5B">
                        <w:rPr>
                          <w:lang w:val="en-US" w:eastAsia="ja-JP"/>
                        </w:rPr>
                        <w:t>If partial overlap:</w:t>
                      </w:r>
                    </w:p>
                    <w:p w:rsidR="00CF3965" w:rsidRPr="007D7C5B" w:rsidRDefault="00CF3965" w:rsidP="00CF3965">
                      <w:pPr>
                        <w:numPr>
                          <w:ilvl w:val="2"/>
                          <w:numId w:val="11"/>
                        </w:numPr>
                        <w:spacing w:after="0"/>
                        <w:rPr>
                          <w:lang w:val="en-US" w:eastAsia="ja-JP"/>
                        </w:rPr>
                      </w:pPr>
                      <w:r w:rsidRPr="007D7C5B">
                        <w:rPr>
                          <w:lang w:val="en-US" w:eastAsia="ja-JP"/>
                        </w:rPr>
                        <w:t>Option 1: Drop PUSCH during overlap portion</w:t>
                      </w:r>
                    </w:p>
                    <w:p w:rsidR="00CF3965" w:rsidRPr="007D7C5B" w:rsidRDefault="00CF3965" w:rsidP="00CF3965">
                      <w:pPr>
                        <w:numPr>
                          <w:ilvl w:val="2"/>
                          <w:numId w:val="11"/>
                        </w:numPr>
                        <w:spacing w:after="0"/>
                        <w:rPr>
                          <w:lang w:val="en-US" w:eastAsia="ja-JP"/>
                        </w:rPr>
                      </w:pPr>
                      <w:r w:rsidRPr="007D7C5B">
                        <w:rPr>
                          <w:lang w:val="en-US" w:eastAsia="ja-JP"/>
                        </w:rPr>
                        <w:t>Option 2: Drop the later channel</w:t>
                      </w:r>
                    </w:p>
                    <w:p w:rsidR="00CF3965" w:rsidRDefault="00CF3965" w:rsidP="00CF3965">
                      <w:r w:rsidRPr="007D7C5B">
                        <w:rPr>
                          <w:lang w:val="en-US" w:eastAsia="ja-JP"/>
                        </w:rPr>
                        <w:t>Option 3: ACK is multiplexed with PUSCH on overlapped subframes</w:t>
                      </w:r>
                    </w:p>
                  </w:txbxContent>
                </v:textbox>
                <w10:anchorlock/>
              </v:shape>
            </w:pict>
          </mc:Fallback>
        </mc:AlternateContent>
      </w:r>
      <w:r>
        <w:t xml:space="preserve"> </w:t>
      </w:r>
    </w:p>
    <w:p w:rsidR="007C62C4" w:rsidRDefault="00CF3965" w:rsidP="005A0092">
      <w:r>
        <w:t>Eventually, the agreement was wrongly</w:t>
      </w:r>
      <w:r w:rsidR="007C62C4">
        <w:t xml:space="preserve"> captured in TS 36.213 </w:t>
      </w:r>
      <w:r w:rsidR="005A0092">
        <w:t xml:space="preserve">as - </w:t>
      </w:r>
    </w:p>
    <w:p w:rsidR="007C62C4" w:rsidRDefault="007C62C4" w:rsidP="007C62C4">
      <w:pPr>
        <w:rPr>
          <w:color w:val="7F7F7F" w:themeColor="text1" w:themeTint="80"/>
          <w:lang w:val="sv-SE"/>
        </w:rPr>
      </w:pPr>
      <w:r w:rsidRPr="00CF3965">
        <w:rPr>
          <w:color w:val="7F7F7F" w:themeColor="text1" w:themeTint="80"/>
          <w:lang w:val="sv-SE"/>
        </w:rPr>
        <w:t>For a BL/CE UE, in case of collision between a UCI and a PUSCH transmission in a same subframe, the PUSCH transmission is dropped.</w:t>
      </w:r>
    </w:p>
    <w:p w:rsidR="007C62C4" w:rsidRPr="007C62C4" w:rsidRDefault="00CF3965" w:rsidP="000A4E9A">
      <w:pPr>
        <w:rPr>
          <w:lang w:val="en-US"/>
        </w:rPr>
      </w:pPr>
      <w:r w:rsidRPr="00CF3965">
        <w:rPr>
          <w:lang w:val="en-US"/>
        </w:rPr>
        <w:t xml:space="preserve">Which means that UCI and PUSCH cannot be sent together, regardless </w:t>
      </w:r>
      <w:r w:rsidR="000A4E9A">
        <w:rPr>
          <w:lang w:val="en-US"/>
        </w:rPr>
        <w:t>the case is</w:t>
      </w:r>
      <w:r w:rsidRPr="00CF3965">
        <w:rPr>
          <w:lang w:val="en-US"/>
        </w:rPr>
        <w:t xml:space="preserve"> with or without rep</w:t>
      </w:r>
      <w:r w:rsidR="00AC4207">
        <w:rPr>
          <w:lang w:val="en-US"/>
        </w:rPr>
        <w:t>e</w:t>
      </w:r>
      <w:r w:rsidRPr="00CF3965">
        <w:rPr>
          <w:lang w:val="en-US"/>
        </w:rPr>
        <w:t xml:space="preserve">titions. </w:t>
      </w:r>
      <w:r w:rsidR="007C62C4" w:rsidRPr="007C62C4">
        <w:rPr>
          <w:lang w:val="en-US"/>
        </w:rPr>
        <w:t xml:space="preserve">In this contribution we </w:t>
      </w:r>
      <w:r w:rsidR="007C62C4">
        <w:rPr>
          <w:lang w:val="en-US"/>
        </w:rPr>
        <w:t xml:space="preserve">discuss this issue and suggest a TP for TS 36.213  </w:t>
      </w:r>
      <w:r w:rsidR="007C62C4" w:rsidRPr="007C62C4">
        <w:rPr>
          <w:lang w:val="en-US"/>
        </w:rPr>
        <w:t xml:space="preserve"> </w:t>
      </w:r>
    </w:p>
    <w:p w:rsidR="00E226BA" w:rsidRDefault="00E226BA" w:rsidP="00E226BA">
      <w:pPr>
        <w:pStyle w:val="Heading1"/>
        <w:rPr>
          <w:lang w:val="en-US"/>
        </w:rPr>
      </w:pPr>
      <w:r>
        <w:rPr>
          <w:lang w:val="en-US"/>
        </w:rPr>
        <w:t>Discussion</w:t>
      </w:r>
    </w:p>
    <w:p w:rsidR="007C62C4" w:rsidRDefault="007C62C4" w:rsidP="00AC4207">
      <w:pPr>
        <w:rPr>
          <w:lang w:val="en-US"/>
        </w:rPr>
      </w:pPr>
      <w:r>
        <w:rPr>
          <w:lang w:val="en-US"/>
        </w:rPr>
        <w:t>The above agreement was the result of a discussio</w:t>
      </w:r>
      <w:r w:rsidR="00451B7B">
        <w:rPr>
          <w:lang w:val="en-US"/>
        </w:rPr>
        <w:t>n related to a case when either</w:t>
      </w:r>
      <w:r>
        <w:rPr>
          <w:lang w:val="en-US"/>
        </w:rPr>
        <w:t xml:space="preserve">/both PUCCH </w:t>
      </w:r>
      <w:r w:rsidR="002A1AB2">
        <w:rPr>
          <w:lang w:val="en-US"/>
        </w:rPr>
        <w:t xml:space="preserve">and PUSCH </w:t>
      </w:r>
      <w:r>
        <w:rPr>
          <w:lang w:val="en-US"/>
        </w:rPr>
        <w:t xml:space="preserve">are sent with repetitions and overlap. </w:t>
      </w:r>
      <w:r w:rsidR="00AC4207">
        <w:rPr>
          <w:lang w:val="en-US"/>
        </w:rPr>
        <w:t>An example for this</w:t>
      </w:r>
      <w:r>
        <w:rPr>
          <w:lang w:val="en-US"/>
        </w:rPr>
        <w:t xml:space="preserve"> </w:t>
      </w:r>
      <w:r w:rsidR="00AC4207">
        <w:rPr>
          <w:lang w:val="en-US"/>
        </w:rPr>
        <w:t xml:space="preserve">situation </w:t>
      </w:r>
      <w:r w:rsidR="00B00E3E">
        <w:rPr>
          <w:lang w:val="en-US"/>
        </w:rPr>
        <w:t xml:space="preserve">is illustrated in </w:t>
      </w:r>
      <w:r w:rsidR="00425757">
        <w:rPr>
          <w:lang w:val="en-US"/>
        </w:rPr>
        <w:fldChar w:fldCharType="begin"/>
      </w:r>
      <w:r w:rsidR="00425757">
        <w:rPr>
          <w:lang w:val="en-US"/>
        </w:rPr>
        <w:instrText xml:space="preserve"> REF _Ref449972918 \h </w:instrText>
      </w:r>
      <w:r w:rsidR="00425757">
        <w:rPr>
          <w:lang w:val="en-US"/>
        </w:rPr>
      </w:r>
      <w:r w:rsidR="00425757">
        <w:rPr>
          <w:lang w:val="en-US"/>
        </w:rPr>
        <w:fldChar w:fldCharType="separate"/>
      </w:r>
      <w:r w:rsidR="00425757">
        <w:t xml:space="preserve">Figure </w:t>
      </w:r>
      <w:r w:rsidR="00425757">
        <w:rPr>
          <w:noProof/>
        </w:rPr>
        <w:t>1</w:t>
      </w:r>
      <w:r w:rsidR="00425757">
        <w:rPr>
          <w:lang w:val="en-US"/>
        </w:rPr>
        <w:fldChar w:fldCharType="end"/>
      </w:r>
      <w:r w:rsidR="00425757">
        <w:rPr>
          <w:lang w:val="en-US"/>
        </w:rPr>
        <w:t xml:space="preserve"> </w:t>
      </w:r>
      <w:r w:rsidR="003E475C">
        <w:rPr>
          <w:lang w:val="en-US"/>
        </w:rPr>
        <w:t xml:space="preserve">for HD-FDD UE </w:t>
      </w:r>
      <w:r w:rsidR="00B00E3E">
        <w:rPr>
          <w:lang w:val="en-US"/>
        </w:rPr>
        <w:t xml:space="preserve">where UL grant is </w:t>
      </w:r>
      <w:r w:rsidR="00B258DC">
        <w:rPr>
          <w:lang w:val="en-US"/>
        </w:rPr>
        <w:t xml:space="preserve">received on MPDCCH </w:t>
      </w:r>
      <w:r w:rsidR="00B00E3E">
        <w:rPr>
          <w:lang w:val="en-US"/>
        </w:rPr>
        <w:t xml:space="preserve">and indicates a PUSCH allocation that begins at SF#5 with R=4 repetitions.  In </w:t>
      </w:r>
      <w:r w:rsidR="00B258DC">
        <w:rPr>
          <w:lang w:val="en-US"/>
        </w:rPr>
        <w:t xml:space="preserve">parallel to receiving </w:t>
      </w:r>
      <w:r w:rsidR="00D81189">
        <w:rPr>
          <w:lang w:val="en-US"/>
        </w:rPr>
        <w:t>UL</w:t>
      </w:r>
      <w:r w:rsidR="00B258DC">
        <w:rPr>
          <w:lang w:val="en-US"/>
        </w:rPr>
        <w:t xml:space="preserve"> </w:t>
      </w:r>
      <w:r w:rsidR="00D81189">
        <w:rPr>
          <w:lang w:val="en-US"/>
        </w:rPr>
        <w:t>grant</w:t>
      </w:r>
      <w:r w:rsidR="00B258DC">
        <w:rPr>
          <w:lang w:val="en-US"/>
        </w:rPr>
        <w:t xml:space="preserve">, UE also receives DL data </w:t>
      </w:r>
      <w:r w:rsidR="00D521B8">
        <w:rPr>
          <w:lang w:val="en-US"/>
        </w:rPr>
        <w:t xml:space="preserve">on which UE will send HARQ feedback also at SF#5. </w:t>
      </w:r>
    </w:p>
    <w:p w:rsidR="00C84489" w:rsidRDefault="00C84489" w:rsidP="00B258DC">
      <w:pPr>
        <w:rPr>
          <w:lang w:val="en-US"/>
        </w:rPr>
      </w:pPr>
    </w:p>
    <w:p w:rsidR="00C84489" w:rsidRDefault="00C84489" w:rsidP="00B258DC">
      <w:pPr>
        <w:rPr>
          <w:lang w:val="en-US"/>
        </w:rPr>
      </w:pPr>
    </w:p>
    <w:tbl>
      <w:tblPr>
        <w:tblW w:w="8640" w:type="dxa"/>
        <w:jc w:val="center"/>
        <w:tblInd w:w="93" w:type="dxa"/>
        <w:tblLook w:val="04A0" w:firstRow="1" w:lastRow="0" w:firstColumn="1" w:lastColumn="0" w:noHBand="0" w:noVBand="1"/>
      </w:tblPr>
      <w:tblGrid>
        <w:gridCol w:w="960"/>
        <w:gridCol w:w="960"/>
        <w:gridCol w:w="960"/>
        <w:gridCol w:w="960"/>
        <w:gridCol w:w="960"/>
        <w:gridCol w:w="960"/>
        <w:gridCol w:w="960"/>
        <w:gridCol w:w="960"/>
        <w:gridCol w:w="960"/>
      </w:tblGrid>
      <w:tr w:rsidR="0014238C" w:rsidRPr="0014238C" w:rsidTr="0014238C">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14238C" w:rsidRPr="0014238C" w:rsidRDefault="0014238C" w:rsidP="0014238C">
            <w:pPr>
              <w:spacing w:after="0"/>
              <w:jc w:val="center"/>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lastRenderedPageBreak/>
              <w:t>SF#0</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rsidR="0014238C" w:rsidRPr="0014238C" w:rsidRDefault="0014238C" w:rsidP="0014238C">
            <w:pPr>
              <w:spacing w:after="0"/>
              <w:jc w:val="center"/>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SF#1</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rsidR="0014238C" w:rsidRPr="0014238C" w:rsidRDefault="0014238C" w:rsidP="0014238C">
            <w:pPr>
              <w:spacing w:after="0"/>
              <w:jc w:val="center"/>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SF#2</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rsidR="0014238C" w:rsidRPr="0014238C" w:rsidRDefault="0014238C" w:rsidP="0014238C">
            <w:pPr>
              <w:spacing w:after="0"/>
              <w:jc w:val="center"/>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SF#3</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rsidR="0014238C" w:rsidRPr="0014238C" w:rsidRDefault="0014238C" w:rsidP="0014238C">
            <w:pPr>
              <w:spacing w:after="0"/>
              <w:jc w:val="center"/>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SF#4</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rsidR="0014238C" w:rsidRPr="0014238C" w:rsidRDefault="0014238C" w:rsidP="0014238C">
            <w:pPr>
              <w:spacing w:after="0"/>
              <w:jc w:val="center"/>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SF#5</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rsidR="0014238C" w:rsidRPr="0014238C" w:rsidRDefault="0014238C" w:rsidP="0014238C">
            <w:pPr>
              <w:spacing w:after="0"/>
              <w:jc w:val="center"/>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SF#6</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rsidR="0014238C" w:rsidRPr="0014238C" w:rsidRDefault="0014238C" w:rsidP="0014238C">
            <w:pPr>
              <w:spacing w:after="0"/>
              <w:jc w:val="center"/>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SF#7</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rsidR="0014238C" w:rsidRPr="0014238C" w:rsidRDefault="0014238C" w:rsidP="0014238C">
            <w:pPr>
              <w:spacing w:after="0"/>
              <w:jc w:val="center"/>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SF#7</w:t>
            </w:r>
          </w:p>
        </w:tc>
      </w:tr>
      <w:tr w:rsidR="0014238C" w:rsidRPr="0014238C" w:rsidTr="0014238C">
        <w:trPr>
          <w:trHeight w:val="300"/>
          <w:jc w:val="center"/>
        </w:trPr>
        <w:tc>
          <w:tcPr>
            <w:tcW w:w="1920" w:type="dxa"/>
            <w:gridSpan w:val="2"/>
            <w:tcBorders>
              <w:top w:val="nil"/>
              <w:left w:val="single" w:sz="4" w:space="0" w:color="auto"/>
              <w:bottom w:val="single" w:sz="4" w:space="0" w:color="auto"/>
              <w:right w:val="single" w:sz="4" w:space="0" w:color="000000"/>
            </w:tcBorders>
            <w:shd w:val="clear" w:color="000000" w:fill="B8CCE4"/>
            <w:noWrap/>
            <w:vAlign w:val="bottom"/>
            <w:hideMark/>
          </w:tcPr>
          <w:p w:rsidR="0014238C" w:rsidRPr="0014238C" w:rsidRDefault="0014238C" w:rsidP="0014238C">
            <w:pPr>
              <w:spacing w:after="0"/>
              <w:jc w:val="center"/>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UL grant</w:t>
            </w:r>
          </w:p>
        </w:tc>
        <w:tc>
          <w:tcPr>
            <w:tcW w:w="960" w:type="dxa"/>
            <w:tcBorders>
              <w:top w:val="nil"/>
              <w:left w:val="nil"/>
              <w:bottom w:val="single" w:sz="4" w:space="0" w:color="auto"/>
              <w:right w:val="single" w:sz="4" w:space="0" w:color="auto"/>
            </w:tcBorders>
            <w:shd w:val="clear" w:color="auto" w:fill="auto"/>
            <w:noWrap/>
            <w:vAlign w:val="bottom"/>
            <w:hideMark/>
          </w:tcPr>
          <w:p w:rsidR="0014238C" w:rsidRPr="0014238C" w:rsidRDefault="0014238C" w:rsidP="0014238C">
            <w:pPr>
              <w:spacing w:after="0"/>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 </w:t>
            </w:r>
          </w:p>
        </w:tc>
        <w:tc>
          <w:tcPr>
            <w:tcW w:w="960" w:type="dxa"/>
            <w:tcBorders>
              <w:top w:val="nil"/>
              <w:left w:val="nil"/>
              <w:bottom w:val="single" w:sz="4" w:space="0" w:color="auto"/>
              <w:right w:val="single" w:sz="4" w:space="0" w:color="auto"/>
            </w:tcBorders>
            <w:shd w:val="clear" w:color="auto" w:fill="auto"/>
            <w:noWrap/>
            <w:vAlign w:val="bottom"/>
            <w:hideMark/>
          </w:tcPr>
          <w:p w:rsidR="0014238C" w:rsidRPr="0014238C" w:rsidRDefault="0014238C" w:rsidP="0014238C">
            <w:pPr>
              <w:spacing w:after="0"/>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 </w:t>
            </w:r>
          </w:p>
        </w:tc>
        <w:tc>
          <w:tcPr>
            <w:tcW w:w="960" w:type="dxa"/>
            <w:tcBorders>
              <w:top w:val="nil"/>
              <w:left w:val="nil"/>
              <w:bottom w:val="single" w:sz="4" w:space="0" w:color="auto"/>
              <w:right w:val="single" w:sz="4" w:space="0" w:color="auto"/>
            </w:tcBorders>
            <w:shd w:val="clear" w:color="auto" w:fill="auto"/>
            <w:noWrap/>
            <w:vAlign w:val="bottom"/>
            <w:hideMark/>
          </w:tcPr>
          <w:p w:rsidR="0014238C" w:rsidRPr="0014238C" w:rsidRDefault="0014238C" w:rsidP="0014238C">
            <w:pPr>
              <w:spacing w:after="0"/>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 </w:t>
            </w:r>
          </w:p>
        </w:tc>
        <w:tc>
          <w:tcPr>
            <w:tcW w:w="3840" w:type="dxa"/>
            <w:gridSpan w:val="4"/>
            <w:tcBorders>
              <w:top w:val="nil"/>
              <w:left w:val="nil"/>
              <w:bottom w:val="single" w:sz="4" w:space="0" w:color="auto"/>
              <w:right w:val="single" w:sz="4" w:space="0" w:color="000000"/>
            </w:tcBorders>
            <w:shd w:val="clear" w:color="000000" w:fill="D8E4BC"/>
            <w:noWrap/>
            <w:vAlign w:val="bottom"/>
            <w:hideMark/>
          </w:tcPr>
          <w:p w:rsidR="0014238C" w:rsidRPr="0014238C" w:rsidRDefault="0014238C" w:rsidP="0014238C">
            <w:pPr>
              <w:spacing w:after="0"/>
              <w:jc w:val="center"/>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UL data (PUSCH)</w:t>
            </w:r>
          </w:p>
        </w:tc>
      </w:tr>
      <w:tr w:rsidR="0014238C" w:rsidRPr="0014238C" w:rsidTr="0014238C">
        <w:trPr>
          <w:trHeight w:val="300"/>
          <w:jc w:val="center"/>
        </w:trPr>
        <w:tc>
          <w:tcPr>
            <w:tcW w:w="1920" w:type="dxa"/>
            <w:gridSpan w:val="2"/>
            <w:tcBorders>
              <w:top w:val="single" w:sz="4" w:space="0" w:color="auto"/>
              <w:left w:val="single" w:sz="4" w:space="0" w:color="auto"/>
              <w:bottom w:val="single" w:sz="4" w:space="0" w:color="auto"/>
              <w:right w:val="single" w:sz="4" w:space="0" w:color="000000"/>
            </w:tcBorders>
            <w:shd w:val="clear" w:color="000000" w:fill="DCE6F1"/>
            <w:noWrap/>
            <w:vAlign w:val="bottom"/>
            <w:hideMark/>
          </w:tcPr>
          <w:p w:rsidR="0014238C" w:rsidRPr="0014238C" w:rsidRDefault="0014238C" w:rsidP="0014238C">
            <w:pPr>
              <w:spacing w:after="0"/>
              <w:jc w:val="center"/>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 xml:space="preserve">DL data </w:t>
            </w:r>
          </w:p>
        </w:tc>
        <w:tc>
          <w:tcPr>
            <w:tcW w:w="960" w:type="dxa"/>
            <w:tcBorders>
              <w:top w:val="nil"/>
              <w:left w:val="nil"/>
              <w:bottom w:val="single" w:sz="4" w:space="0" w:color="auto"/>
              <w:right w:val="single" w:sz="4" w:space="0" w:color="auto"/>
            </w:tcBorders>
            <w:shd w:val="clear" w:color="auto" w:fill="auto"/>
            <w:noWrap/>
            <w:vAlign w:val="bottom"/>
            <w:hideMark/>
          </w:tcPr>
          <w:p w:rsidR="0014238C" w:rsidRPr="0014238C" w:rsidRDefault="0014238C" w:rsidP="0014238C">
            <w:pPr>
              <w:spacing w:after="0"/>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 </w:t>
            </w:r>
          </w:p>
        </w:tc>
        <w:tc>
          <w:tcPr>
            <w:tcW w:w="960" w:type="dxa"/>
            <w:tcBorders>
              <w:top w:val="nil"/>
              <w:left w:val="nil"/>
              <w:bottom w:val="single" w:sz="4" w:space="0" w:color="auto"/>
              <w:right w:val="single" w:sz="4" w:space="0" w:color="auto"/>
            </w:tcBorders>
            <w:shd w:val="clear" w:color="auto" w:fill="auto"/>
            <w:noWrap/>
            <w:vAlign w:val="bottom"/>
            <w:hideMark/>
          </w:tcPr>
          <w:p w:rsidR="0014238C" w:rsidRPr="0014238C" w:rsidRDefault="0014238C" w:rsidP="0014238C">
            <w:pPr>
              <w:spacing w:after="0"/>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 </w:t>
            </w:r>
          </w:p>
        </w:tc>
        <w:tc>
          <w:tcPr>
            <w:tcW w:w="960" w:type="dxa"/>
            <w:tcBorders>
              <w:top w:val="nil"/>
              <w:left w:val="nil"/>
              <w:bottom w:val="single" w:sz="4" w:space="0" w:color="auto"/>
              <w:right w:val="single" w:sz="4" w:space="0" w:color="auto"/>
            </w:tcBorders>
            <w:shd w:val="clear" w:color="auto" w:fill="auto"/>
            <w:noWrap/>
            <w:vAlign w:val="bottom"/>
            <w:hideMark/>
          </w:tcPr>
          <w:p w:rsidR="0014238C" w:rsidRPr="0014238C" w:rsidRDefault="0014238C" w:rsidP="0014238C">
            <w:pPr>
              <w:spacing w:after="0"/>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 </w:t>
            </w:r>
          </w:p>
        </w:tc>
        <w:tc>
          <w:tcPr>
            <w:tcW w:w="1920" w:type="dxa"/>
            <w:gridSpan w:val="2"/>
            <w:tcBorders>
              <w:top w:val="single" w:sz="4" w:space="0" w:color="auto"/>
              <w:left w:val="nil"/>
              <w:bottom w:val="single" w:sz="4" w:space="0" w:color="auto"/>
              <w:right w:val="single" w:sz="4" w:space="0" w:color="000000"/>
            </w:tcBorders>
            <w:shd w:val="clear" w:color="000000" w:fill="EBF1DE"/>
            <w:noWrap/>
            <w:vAlign w:val="bottom"/>
            <w:hideMark/>
          </w:tcPr>
          <w:p w:rsidR="0014238C" w:rsidRPr="0014238C" w:rsidRDefault="0014238C" w:rsidP="0014238C">
            <w:pPr>
              <w:spacing w:after="0"/>
              <w:jc w:val="center"/>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A/N (PUCCH)</w:t>
            </w:r>
          </w:p>
        </w:tc>
        <w:tc>
          <w:tcPr>
            <w:tcW w:w="960" w:type="dxa"/>
            <w:tcBorders>
              <w:top w:val="nil"/>
              <w:left w:val="nil"/>
              <w:bottom w:val="single" w:sz="4" w:space="0" w:color="auto"/>
              <w:right w:val="single" w:sz="4" w:space="0" w:color="auto"/>
            </w:tcBorders>
            <w:shd w:val="clear" w:color="auto" w:fill="auto"/>
            <w:noWrap/>
            <w:vAlign w:val="bottom"/>
            <w:hideMark/>
          </w:tcPr>
          <w:p w:rsidR="0014238C" w:rsidRPr="0014238C" w:rsidRDefault="0014238C" w:rsidP="0014238C">
            <w:pPr>
              <w:spacing w:after="0"/>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 </w:t>
            </w:r>
          </w:p>
        </w:tc>
        <w:tc>
          <w:tcPr>
            <w:tcW w:w="960" w:type="dxa"/>
            <w:tcBorders>
              <w:top w:val="nil"/>
              <w:left w:val="nil"/>
              <w:bottom w:val="single" w:sz="4" w:space="0" w:color="auto"/>
              <w:right w:val="single" w:sz="4" w:space="0" w:color="auto"/>
            </w:tcBorders>
            <w:shd w:val="clear" w:color="auto" w:fill="auto"/>
            <w:noWrap/>
            <w:vAlign w:val="bottom"/>
            <w:hideMark/>
          </w:tcPr>
          <w:p w:rsidR="0014238C" w:rsidRPr="0014238C" w:rsidRDefault="0014238C" w:rsidP="00C84489">
            <w:pPr>
              <w:keepNext/>
              <w:spacing w:after="0"/>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 </w:t>
            </w:r>
          </w:p>
        </w:tc>
      </w:tr>
    </w:tbl>
    <w:p w:rsidR="007C62C4" w:rsidRDefault="00C84489" w:rsidP="00C84489">
      <w:pPr>
        <w:pStyle w:val="Caption"/>
        <w:jc w:val="center"/>
        <w:rPr>
          <w:lang w:val="en-US"/>
        </w:rPr>
      </w:pPr>
      <w:bookmarkStart w:id="0" w:name="_Ref449972918"/>
      <w:r>
        <w:t xml:space="preserve">Figure </w:t>
      </w:r>
      <w:r>
        <w:fldChar w:fldCharType="begin"/>
      </w:r>
      <w:r>
        <w:instrText xml:space="preserve"> SEQ Figure \* ARABIC </w:instrText>
      </w:r>
      <w:r>
        <w:fldChar w:fldCharType="separate"/>
      </w:r>
      <w:r>
        <w:rPr>
          <w:noProof/>
        </w:rPr>
        <w:t>1</w:t>
      </w:r>
      <w:r>
        <w:fldChar w:fldCharType="end"/>
      </w:r>
      <w:bookmarkEnd w:id="0"/>
      <w:r>
        <w:rPr>
          <w:noProof/>
          <w:lang w:val="en-US"/>
        </w:rPr>
        <w:t xml:space="preserve"> - Example of PUCCH-PUSCH collision with repetitions</w:t>
      </w:r>
    </w:p>
    <w:p w:rsidR="00B00E3E" w:rsidRPr="007C62C4" w:rsidRDefault="00616BA3" w:rsidP="00425757">
      <w:pPr>
        <w:rPr>
          <w:lang w:val="en-US"/>
        </w:rPr>
      </w:pPr>
      <w:r>
        <w:rPr>
          <w:lang w:val="en-US"/>
        </w:rPr>
        <w:t xml:space="preserve">In this case, both HARQ feedback to be transmitted on PUCCH and data on PUSCH </w:t>
      </w:r>
      <w:r w:rsidR="0014238C">
        <w:rPr>
          <w:lang w:val="en-US"/>
        </w:rPr>
        <w:t>are</w:t>
      </w:r>
      <w:r>
        <w:rPr>
          <w:lang w:val="en-US"/>
        </w:rPr>
        <w:t xml:space="preserve"> sent with repetitions (though number of repetitions may be different). The agreement says that PUSCH is dropped and only PUCCH is transmitted. </w:t>
      </w:r>
      <w:r w:rsidR="0014238C">
        <w:rPr>
          <w:lang w:val="en-US"/>
        </w:rPr>
        <w:t>A similar problem occur also when timing reference is difference between starting of HARQ feedback and starting of UL data in PUSCH, as shown in</w:t>
      </w:r>
      <w:r w:rsidR="00425757">
        <w:rPr>
          <w:lang w:val="en-US"/>
        </w:rPr>
        <w:t xml:space="preserve"> </w:t>
      </w:r>
      <w:r w:rsidR="00425757">
        <w:rPr>
          <w:lang w:val="en-US"/>
        </w:rPr>
        <w:fldChar w:fldCharType="begin"/>
      </w:r>
      <w:r w:rsidR="00425757">
        <w:rPr>
          <w:lang w:val="en-US"/>
        </w:rPr>
        <w:instrText xml:space="preserve"> REF _Ref449972932 \h </w:instrText>
      </w:r>
      <w:r w:rsidR="00425757">
        <w:rPr>
          <w:lang w:val="en-US"/>
        </w:rPr>
      </w:r>
      <w:r w:rsidR="00425757">
        <w:rPr>
          <w:lang w:val="en-US"/>
        </w:rPr>
        <w:fldChar w:fldCharType="separate"/>
      </w:r>
      <w:r w:rsidR="00425757">
        <w:t xml:space="preserve">Figure </w:t>
      </w:r>
      <w:r w:rsidR="00425757">
        <w:rPr>
          <w:noProof/>
        </w:rPr>
        <w:t>2</w:t>
      </w:r>
      <w:r w:rsidR="00425757">
        <w:rPr>
          <w:lang w:val="en-US"/>
        </w:rPr>
        <w:fldChar w:fldCharType="end"/>
      </w:r>
      <w:r w:rsidR="0014238C">
        <w:rPr>
          <w:lang w:val="en-US"/>
        </w:rPr>
        <w:t xml:space="preserve">.  </w:t>
      </w:r>
    </w:p>
    <w:tbl>
      <w:tblPr>
        <w:tblW w:w="9600" w:type="dxa"/>
        <w:jc w:val="center"/>
        <w:tblInd w:w="93"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14238C" w:rsidRPr="0014238C" w:rsidTr="0014238C">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14238C" w:rsidRPr="0014238C" w:rsidRDefault="0014238C" w:rsidP="0014238C">
            <w:pPr>
              <w:spacing w:after="0"/>
              <w:jc w:val="center"/>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SF#0</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rsidR="0014238C" w:rsidRPr="0014238C" w:rsidRDefault="0014238C" w:rsidP="0014238C">
            <w:pPr>
              <w:spacing w:after="0"/>
              <w:jc w:val="center"/>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SF#1</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rsidR="0014238C" w:rsidRPr="0014238C" w:rsidRDefault="0014238C" w:rsidP="0014238C">
            <w:pPr>
              <w:spacing w:after="0"/>
              <w:jc w:val="center"/>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SF#2</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rsidR="0014238C" w:rsidRPr="0014238C" w:rsidRDefault="0014238C" w:rsidP="0014238C">
            <w:pPr>
              <w:spacing w:after="0"/>
              <w:jc w:val="center"/>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SF#3</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rsidR="0014238C" w:rsidRPr="0014238C" w:rsidRDefault="0014238C" w:rsidP="0014238C">
            <w:pPr>
              <w:spacing w:after="0"/>
              <w:jc w:val="center"/>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SF#4</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rsidR="0014238C" w:rsidRPr="0014238C" w:rsidRDefault="0014238C" w:rsidP="0014238C">
            <w:pPr>
              <w:spacing w:after="0"/>
              <w:jc w:val="center"/>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SF#5</w:t>
            </w:r>
          </w:p>
        </w:tc>
        <w:tc>
          <w:tcPr>
            <w:tcW w:w="960" w:type="dxa"/>
            <w:tcBorders>
              <w:top w:val="single" w:sz="4" w:space="0" w:color="auto"/>
              <w:left w:val="nil"/>
              <w:bottom w:val="nil"/>
              <w:right w:val="single" w:sz="4" w:space="0" w:color="auto"/>
            </w:tcBorders>
            <w:shd w:val="clear" w:color="000000" w:fill="D9D9D9"/>
            <w:noWrap/>
            <w:vAlign w:val="bottom"/>
            <w:hideMark/>
          </w:tcPr>
          <w:p w:rsidR="0014238C" w:rsidRPr="0014238C" w:rsidRDefault="0014238C" w:rsidP="0014238C">
            <w:pPr>
              <w:spacing w:after="0"/>
              <w:jc w:val="center"/>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SF#6</w:t>
            </w:r>
          </w:p>
        </w:tc>
        <w:tc>
          <w:tcPr>
            <w:tcW w:w="960" w:type="dxa"/>
            <w:tcBorders>
              <w:top w:val="single" w:sz="4" w:space="0" w:color="auto"/>
              <w:left w:val="nil"/>
              <w:bottom w:val="nil"/>
              <w:right w:val="single" w:sz="4" w:space="0" w:color="auto"/>
            </w:tcBorders>
            <w:shd w:val="clear" w:color="000000" w:fill="D9D9D9"/>
            <w:noWrap/>
            <w:vAlign w:val="bottom"/>
            <w:hideMark/>
          </w:tcPr>
          <w:p w:rsidR="0014238C" w:rsidRPr="0014238C" w:rsidRDefault="0014238C" w:rsidP="0014238C">
            <w:pPr>
              <w:spacing w:after="0"/>
              <w:jc w:val="center"/>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SF#7</w:t>
            </w:r>
          </w:p>
        </w:tc>
        <w:tc>
          <w:tcPr>
            <w:tcW w:w="960" w:type="dxa"/>
            <w:tcBorders>
              <w:top w:val="single" w:sz="4" w:space="0" w:color="auto"/>
              <w:left w:val="nil"/>
              <w:bottom w:val="nil"/>
              <w:right w:val="single" w:sz="4" w:space="0" w:color="auto"/>
            </w:tcBorders>
            <w:shd w:val="clear" w:color="000000" w:fill="D9D9D9"/>
            <w:noWrap/>
            <w:vAlign w:val="bottom"/>
            <w:hideMark/>
          </w:tcPr>
          <w:p w:rsidR="0014238C" w:rsidRPr="0014238C" w:rsidRDefault="0014238C" w:rsidP="0014238C">
            <w:pPr>
              <w:spacing w:after="0"/>
              <w:jc w:val="center"/>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SF#7</w:t>
            </w:r>
          </w:p>
        </w:tc>
        <w:tc>
          <w:tcPr>
            <w:tcW w:w="960" w:type="dxa"/>
            <w:tcBorders>
              <w:top w:val="single" w:sz="4" w:space="0" w:color="auto"/>
              <w:left w:val="nil"/>
              <w:bottom w:val="nil"/>
              <w:right w:val="single" w:sz="4" w:space="0" w:color="auto"/>
            </w:tcBorders>
            <w:shd w:val="clear" w:color="000000" w:fill="D9D9D9"/>
            <w:noWrap/>
            <w:vAlign w:val="bottom"/>
            <w:hideMark/>
          </w:tcPr>
          <w:p w:rsidR="0014238C" w:rsidRPr="0014238C" w:rsidRDefault="0014238C" w:rsidP="0014238C">
            <w:pPr>
              <w:spacing w:after="0"/>
              <w:jc w:val="center"/>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SF#8</w:t>
            </w:r>
          </w:p>
        </w:tc>
      </w:tr>
      <w:tr w:rsidR="0014238C" w:rsidRPr="0014238C" w:rsidTr="0014238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4238C" w:rsidRPr="0014238C" w:rsidRDefault="0014238C" w:rsidP="0014238C">
            <w:pPr>
              <w:spacing w:after="0"/>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 </w:t>
            </w:r>
          </w:p>
        </w:tc>
        <w:tc>
          <w:tcPr>
            <w:tcW w:w="1920" w:type="dxa"/>
            <w:gridSpan w:val="2"/>
            <w:tcBorders>
              <w:top w:val="nil"/>
              <w:left w:val="nil"/>
              <w:bottom w:val="single" w:sz="4" w:space="0" w:color="auto"/>
              <w:right w:val="single" w:sz="4" w:space="0" w:color="000000"/>
            </w:tcBorders>
            <w:shd w:val="clear" w:color="000000" w:fill="B8CCE4"/>
            <w:noWrap/>
            <w:vAlign w:val="bottom"/>
            <w:hideMark/>
          </w:tcPr>
          <w:p w:rsidR="0014238C" w:rsidRPr="0014238C" w:rsidRDefault="0014238C" w:rsidP="0014238C">
            <w:pPr>
              <w:spacing w:after="0"/>
              <w:jc w:val="center"/>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UL grant</w:t>
            </w:r>
          </w:p>
        </w:tc>
        <w:tc>
          <w:tcPr>
            <w:tcW w:w="960" w:type="dxa"/>
            <w:tcBorders>
              <w:top w:val="nil"/>
              <w:left w:val="nil"/>
              <w:bottom w:val="single" w:sz="4" w:space="0" w:color="auto"/>
              <w:right w:val="single" w:sz="4" w:space="0" w:color="auto"/>
            </w:tcBorders>
            <w:shd w:val="clear" w:color="auto" w:fill="auto"/>
            <w:noWrap/>
            <w:vAlign w:val="bottom"/>
            <w:hideMark/>
          </w:tcPr>
          <w:p w:rsidR="0014238C" w:rsidRPr="0014238C" w:rsidRDefault="0014238C" w:rsidP="0014238C">
            <w:pPr>
              <w:spacing w:after="0"/>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 </w:t>
            </w:r>
          </w:p>
        </w:tc>
        <w:tc>
          <w:tcPr>
            <w:tcW w:w="960" w:type="dxa"/>
            <w:tcBorders>
              <w:top w:val="nil"/>
              <w:left w:val="nil"/>
              <w:bottom w:val="single" w:sz="4" w:space="0" w:color="auto"/>
              <w:right w:val="single" w:sz="4" w:space="0" w:color="auto"/>
            </w:tcBorders>
            <w:shd w:val="clear" w:color="auto" w:fill="auto"/>
            <w:noWrap/>
            <w:vAlign w:val="bottom"/>
            <w:hideMark/>
          </w:tcPr>
          <w:p w:rsidR="0014238C" w:rsidRPr="0014238C" w:rsidRDefault="0014238C" w:rsidP="0014238C">
            <w:pPr>
              <w:spacing w:after="0"/>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 </w:t>
            </w:r>
          </w:p>
        </w:tc>
        <w:tc>
          <w:tcPr>
            <w:tcW w:w="960" w:type="dxa"/>
            <w:tcBorders>
              <w:top w:val="nil"/>
              <w:left w:val="nil"/>
              <w:bottom w:val="nil"/>
              <w:right w:val="nil"/>
            </w:tcBorders>
            <w:shd w:val="clear" w:color="auto" w:fill="auto"/>
            <w:noWrap/>
            <w:vAlign w:val="bottom"/>
            <w:hideMark/>
          </w:tcPr>
          <w:p w:rsidR="0014238C" w:rsidRPr="0014238C" w:rsidRDefault="0014238C" w:rsidP="0014238C">
            <w:pPr>
              <w:spacing w:after="0"/>
              <w:rPr>
                <w:rFonts w:ascii="Calibri" w:eastAsia="Times New Roman" w:hAnsi="Calibri"/>
                <w:color w:val="000000"/>
                <w:szCs w:val="22"/>
                <w:lang w:val="en-US" w:bidi="he-IL"/>
              </w:rPr>
            </w:pPr>
          </w:p>
        </w:tc>
        <w:tc>
          <w:tcPr>
            <w:tcW w:w="3840" w:type="dxa"/>
            <w:gridSpan w:val="4"/>
            <w:tcBorders>
              <w:top w:val="single" w:sz="4" w:space="0" w:color="auto"/>
              <w:left w:val="single" w:sz="4" w:space="0" w:color="auto"/>
              <w:bottom w:val="single" w:sz="4" w:space="0" w:color="auto"/>
              <w:right w:val="single" w:sz="4" w:space="0" w:color="auto"/>
            </w:tcBorders>
            <w:shd w:val="clear" w:color="000000" w:fill="D8E4BC"/>
            <w:noWrap/>
            <w:vAlign w:val="bottom"/>
            <w:hideMark/>
          </w:tcPr>
          <w:p w:rsidR="0014238C" w:rsidRPr="0014238C" w:rsidRDefault="0014238C" w:rsidP="0014238C">
            <w:pPr>
              <w:spacing w:after="0"/>
              <w:jc w:val="center"/>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UL data (PUSCH)</w:t>
            </w:r>
          </w:p>
        </w:tc>
      </w:tr>
      <w:tr w:rsidR="0014238C" w:rsidRPr="0014238C" w:rsidTr="0014238C">
        <w:trPr>
          <w:trHeight w:val="300"/>
          <w:jc w:val="center"/>
        </w:trPr>
        <w:tc>
          <w:tcPr>
            <w:tcW w:w="1920" w:type="dxa"/>
            <w:gridSpan w:val="2"/>
            <w:tcBorders>
              <w:top w:val="single" w:sz="4" w:space="0" w:color="auto"/>
              <w:left w:val="single" w:sz="4" w:space="0" w:color="auto"/>
              <w:bottom w:val="single" w:sz="4" w:space="0" w:color="auto"/>
              <w:right w:val="single" w:sz="4" w:space="0" w:color="000000"/>
            </w:tcBorders>
            <w:shd w:val="clear" w:color="000000" w:fill="DCE6F1"/>
            <w:noWrap/>
            <w:vAlign w:val="bottom"/>
            <w:hideMark/>
          </w:tcPr>
          <w:p w:rsidR="0014238C" w:rsidRPr="0014238C" w:rsidRDefault="0014238C" w:rsidP="0014238C">
            <w:pPr>
              <w:spacing w:after="0"/>
              <w:jc w:val="center"/>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 xml:space="preserve">DL data </w:t>
            </w:r>
          </w:p>
        </w:tc>
        <w:tc>
          <w:tcPr>
            <w:tcW w:w="960" w:type="dxa"/>
            <w:tcBorders>
              <w:top w:val="nil"/>
              <w:left w:val="nil"/>
              <w:bottom w:val="single" w:sz="4" w:space="0" w:color="auto"/>
              <w:right w:val="single" w:sz="4" w:space="0" w:color="auto"/>
            </w:tcBorders>
            <w:shd w:val="clear" w:color="auto" w:fill="auto"/>
            <w:noWrap/>
            <w:vAlign w:val="bottom"/>
            <w:hideMark/>
          </w:tcPr>
          <w:p w:rsidR="0014238C" w:rsidRPr="0014238C" w:rsidRDefault="0014238C" w:rsidP="0014238C">
            <w:pPr>
              <w:spacing w:after="0"/>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 </w:t>
            </w:r>
          </w:p>
        </w:tc>
        <w:tc>
          <w:tcPr>
            <w:tcW w:w="960" w:type="dxa"/>
            <w:tcBorders>
              <w:top w:val="nil"/>
              <w:left w:val="nil"/>
              <w:bottom w:val="single" w:sz="4" w:space="0" w:color="auto"/>
              <w:right w:val="single" w:sz="4" w:space="0" w:color="auto"/>
            </w:tcBorders>
            <w:shd w:val="clear" w:color="auto" w:fill="auto"/>
            <w:noWrap/>
            <w:vAlign w:val="bottom"/>
            <w:hideMark/>
          </w:tcPr>
          <w:p w:rsidR="0014238C" w:rsidRPr="0014238C" w:rsidRDefault="0014238C" w:rsidP="0014238C">
            <w:pPr>
              <w:spacing w:after="0"/>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 </w:t>
            </w:r>
          </w:p>
        </w:tc>
        <w:tc>
          <w:tcPr>
            <w:tcW w:w="960" w:type="dxa"/>
            <w:tcBorders>
              <w:top w:val="nil"/>
              <w:left w:val="nil"/>
              <w:bottom w:val="single" w:sz="4" w:space="0" w:color="auto"/>
              <w:right w:val="single" w:sz="4" w:space="0" w:color="auto"/>
            </w:tcBorders>
            <w:shd w:val="clear" w:color="auto" w:fill="auto"/>
            <w:noWrap/>
            <w:vAlign w:val="bottom"/>
            <w:hideMark/>
          </w:tcPr>
          <w:p w:rsidR="0014238C" w:rsidRPr="0014238C" w:rsidRDefault="0014238C" w:rsidP="0014238C">
            <w:pPr>
              <w:spacing w:after="0"/>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 </w:t>
            </w:r>
          </w:p>
        </w:tc>
        <w:tc>
          <w:tcPr>
            <w:tcW w:w="1920" w:type="dxa"/>
            <w:gridSpan w:val="2"/>
            <w:tcBorders>
              <w:top w:val="single" w:sz="4" w:space="0" w:color="auto"/>
              <w:left w:val="nil"/>
              <w:bottom w:val="single" w:sz="4" w:space="0" w:color="auto"/>
              <w:right w:val="single" w:sz="4" w:space="0" w:color="000000"/>
            </w:tcBorders>
            <w:shd w:val="clear" w:color="000000" w:fill="EBF1DE"/>
            <w:noWrap/>
            <w:vAlign w:val="bottom"/>
            <w:hideMark/>
          </w:tcPr>
          <w:p w:rsidR="0014238C" w:rsidRPr="0014238C" w:rsidRDefault="0014238C" w:rsidP="0014238C">
            <w:pPr>
              <w:spacing w:after="0"/>
              <w:jc w:val="center"/>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A/N (PUCCH)</w:t>
            </w:r>
          </w:p>
        </w:tc>
        <w:tc>
          <w:tcPr>
            <w:tcW w:w="960" w:type="dxa"/>
            <w:tcBorders>
              <w:top w:val="nil"/>
              <w:left w:val="nil"/>
              <w:bottom w:val="single" w:sz="4" w:space="0" w:color="auto"/>
              <w:right w:val="single" w:sz="4" w:space="0" w:color="auto"/>
            </w:tcBorders>
            <w:shd w:val="clear" w:color="auto" w:fill="auto"/>
            <w:noWrap/>
            <w:vAlign w:val="bottom"/>
            <w:hideMark/>
          </w:tcPr>
          <w:p w:rsidR="0014238C" w:rsidRPr="0014238C" w:rsidRDefault="0014238C" w:rsidP="0014238C">
            <w:pPr>
              <w:spacing w:after="0"/>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 </w:t>
            </w:r>
          </w:p>
        </w:tc>
        <w:tc>
          <w:tcPr>
            <w:tcW w:w="960" w:type="dxa"/>
            <w:tcBorders>
              <w:top w:val="nil"/>
              <w:left w:val="nil"/>
              <w:bottom w:val="single" w:sz="4" w:space="0" w:color="auto"/>
              <w:right w:val="single" w:sz="4" w:space="0" w:color="auto"/>
            </w:tcBorders>
            <w:shd w:val="clear" w:color="auto" w:fill="auto"/>
            <w:noWrap/>
            <w:vAlign w:val="bottom"/>
            <w:hideMark/>
          </w:tcPr>
          <w:p w:rsidR="0014238C" w:rsidRPr="0014238C" w:rsidRDefault="0014238C" w:rsidP="0014238C">
            <w:pPr>
              <w:spacing w:after="0"/>
              <w:rPr>
                <w:rFonts w:ascii="Calibri" w:eastAsia="Times New Roman" w:hAnsi="Calibri"/>
                <w:color w:val="000000"/>
                <w:szCs w:val="22"/>
                <w:lang w:val="en-US" w:bidi="he-IL"/>
              </w:rPr>
            </w:pPr>
            <w:r w:rsidRPr="0014238C">
              <w:rPr>
                <w:rFonts w:ascii="Calibri" w:eastAsia="Times New Roman" w:hAnsi="Calibri"/>
                <w:color w:val="000000"/>
                <w:szCs w:val="22"/>
                <w:lang w:val="en-US" w:bidi="he-IL"/>
              </w:rPr>
              <w:t> </w:t>
            </w:r>
          </w:p>
        </w:tc>
        <w:tc>
          <w:tcPr>
            <w:tcW w:w="960" w:type="dxa"/>
            <w:tcBorders>
              <w:top w:val="nil"/>
              <w:left w:val="nil"/>
              <w:bottom w:val="nil"/>
              <w:right w:val="nil"/>
            </w:tcBorders>
            <w:shd w:val="clear" w:color="auto" w:fill="auto"/>
            <w:noWrap/>
            <w:vAlign w:val="bottom"/>
            <w:hideMark/>
          </w:tcPr>
          <w:p w:rsidR="0014238C" w:rsidRPr="0014238C" w:rsidRDefault="0014238C" w:rsidP="00C84489">
            <w:pPr>
              <w:keepNext/>
              <w:spacing w:after="0"/>
              <w:rPr>
                <w:rFonts w:ascii="Calibri" w:eastAsia="Times New Roman" w:hAnsi="Calibri"/>
                <w:color w:val="000000"/>
                <w:szCs w:val="22"/>
                <w:lang w:val="en-US" w:bidi="he-IL"/>
              </w:rPr>
            </w:pPr>
          </w:p>
        </w:tc>
      </w:tr>
    </w:tbl>
    <w:p w:rsidR="0014238C" w:rsidRDefault="00C84489" w:rsidP="00C84489">
      <w:pPr>
        <w:pStyle w:val="Caption"/>
        <w:jc w:val="center"/>
        <w:rPr>
          <w:lang w:val="en-US"/>
        </w:rPr>
      </w:pPr>
      <w:bookmarkStart w:id="1" w:name="_Ref449972932"/>
      <w:r>
        <w:t xml:space="preserve">Figure </w:t>
      </w:r>
      <w:r>
        <w:fldChar w:fldCharType="begin"/>
      </w:r>
      <w:r>
        <w:instrText xml:space="preserve"> SEQ Figure \* ARABIC </w:instrText>
      </w:r>
      <w:r>
        <w:fldChar w:fldCharType="separate"/>
      </w:r>
      <w:r>
        <w:rPr>
          <w:noProof/>
        </w:rPr>
        <w:t>2</w:t>
      </w:r>
      <w:r>
        <w:fldChar w:fldCharType="end"/>
      </w:r>
      <w:bookmarkEnd w:id="1"/>
      <w:r>
        <w:rPr>
          <w:lang w:val="en-US"/>
        </w:rPr>
        <w:t xml:space="preserve"> - Example of PUCCH-</w:t>
      </w:r>
      <w:r w:rsidRPr="00013992">
        <w:rPr>
          <w:lang w:val="en-US"/>
        </w:rPr>
        <w:t>PUSCH collision with repetitions</w:t>
      </w:r>
      <w:r>
        <w:rPr>
          <w:noProof/>
          <w:lang w:val="en-US"/>
        </w:rPr>
        <w:t xml:space="preserve"> and different timing reference</w:t>
      </w:r>
    </w:p>
    <w:p w:rsidR="0014238C" w:rsidRDefault="0014238C" w:rsidP="0014238C">
      <w:pPr>
        <w:rPr>
          <w:lang w:val="en-US"/>
        </w:rPr>
      </w:pPr>
      <w:r>
        <w:rPr>
          <w:lang w:val="en-US"/>
        </w:rPr>
        <w:t xml:space="preserve">The agreed solution was that UE drops PUSCH transmission in case of collision with PUCCH. This was to have a simple solution considering that most often number of PUCCH repetition is different than number of PUSCH repetitions or their starting point is different, and UCI multiplexing in PUSCH is not straightforward. </w:t>
      </w:r>
    </w:p>
    <w:p w:rsidR="0014238C" w:rsidRDefault="0014238C" w:rsidP="00145D6A">
      <w:pPr>
        <w:rPr>
          <w:lang w:val="en-US"/>
        </w:rPr>
      </w:pPr>
      <w:r>
        <w:rPr>
          <w:lang w:val="en-US"/>
        </w:rPr>
        <w:t xml:space="preserve">On the other hand, the common understanding was that in CE mode A when no repetitions are needed for a PUCCH or PUSCH, no reason to change legacy behavior – that is, </w:t>
      </w:r>
      <w:r w:rsidR="005730EC">
        <w:rPr>
          <w:lang w:val="en-US"/>
        </w:rPr>
        <w:t xml:space="preserve">UCI </w:t>
      </w:r>
      <w:r>
        <w:rPr>
          <w:lang w:val="en-US"/>
        </w:rPr>
        <w:t xml:space="preserve">is multiplexed in </w:t>
      </w:r>
      <w:r w:rsidR="005730EC">
        <w:rPr>
          <w:lang w:val="en-US"/>
        </w:rPr>
        <w:t xml:space="preserve">PUSCH as seen in </w:t>
      </w:r>
      <w:r w:rsidR="00425757">
        <w:rPr>
          <w:lang w:val="en-US"/>
        </w:rPr>
        <w:fldChar w:fldCharType="begin"/>
      </w:r>
      <w:r w:rsidR="00425757">
        <w:rPr>
          <w:lang w:val="en-US"/>
        </w:rPr>
        <w:instrText xml:space="preserve"> REF _Ref449972948 \h </w:instrText>
      </w:r>
      <w:r w:rsidR="00425757">
        <w:rPr>
          <w:lang w:val="en-US"/>
        </w:rPr>
      </w:r>
      <w:r w:rsidR="00425757">
        <w:rPr>
          <w:lang w:val="en-US"/>
        </w:rPr>
        <w:fldChar w:fldCharType="separate"/>
      </w:r>
      <w:r w:rsidR="00425757">
        <w:t xml:space="preserve">Figure </w:t>
      </w:r>
      <w:r w:rsidR="00425757">
        <w:rPr>
          <w:noProof/>
        </w:rPr>
        <w:t>3</w:t>
      </w:r>
      <w:r w:rsidR="00425757">
        <w:rPr>
          <w:lang w:val="en-US"/>
        </w:rPr>
        <w:fldChar w:fldCharType="end"/>
      </w:r>
      <w:r w:rsidR="00145D6A">
        <w:rPr>
          <w:lang w:val="en-US"/>
        </w:rPr>
        <w:t>.</w:t>
      </w:r>
    </w:p>
    <w:tbl>
      <w:tblPr>
        <w:tblW w:w="8260" w:type="dxa"/>
        <w:jc w:val="center"/>
        <w:tblInd w:w="93" w:type="dxa"/>
        <w:tblLook w:val="04A0" w:firstRow="1" w:lastRow="0" w:firstColumn="1" w:lastColumn="0" w:noHBand="0" w:noVBand="1"/>
      </w:tblPr>
      <w:tblGrid>
        <w:gridCol w:w="1180"/>
        <w:gridCol w:w="1180"/>
        <w:gridCol w:w="1180"/>
        <w:gridCol w:w="1180"/>
        <w:gridCol w:w="1180"/>
        <w:gridCol w:w="1180"/>
        <w:gridCol w:w="1180"/>
      </w:tblGrid>
      <w:tr w:rsidR="00FA5B5F" w:rsidRPr="00FA5B5F" w:rsidTr="0076260D">
        <w:trPr>
          <w:trHeight w:val="300"/>
          <w:jc w:val="center"/>
        </w:trPr>
        <w:tc>
          <w:tcPr>
            <w:tcW w:w="118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FA5B5F" w:rsidRPr="00FA5B5F" w:rsidRDefault="00FA5B5F" w:rsidP="00FA5B5F">
            <w:pPr>
              <w:spacing w:after="0"/>
              <w:jc w:val="center"/>
              <w:rPr>
                <w:rFonts w:ascii="Calibri" w:eastAsia="Times New Roman" w:hAnsi="Calibri"/>
                <w:color w:val="000000"/>
                <w:szCs w:val="22"/>
                <w:lang w:val="en-US" w:bidi="he-IL"/>
              </w:rPr>
            </w:pPr>
            <w:bookmarkStart w:id="2" w:name="_Ref449972948"/>
            <w:r w:rsidRPr="00FA5B5F">
              <w:rPr>
                <w:rFonts w:ascii="Calibri" w:eastAsia="Times New Roman" w:hAnsi="Calibri"/>
                <w:color w:val="000000"/>
                <w:szCs w:val="22"/>
                <w:lang w:val="en-US" w:bidi="he-IL"/>
              </w:rPr>
              <w:t>SF#0</w:t>
            </w:r>
          </w:p>
        </w:tc>
        <w:tc>
          <w:tcPr>
            <w:tcW w:w="1180" w:type="dxa"/>
            <w:tcBorders>
              <w:top w:val="single" w:sz="4" w:space="0" w:color="auto"/>
              <w:left w:val="nil"/>
              <w:bottom w:val="single" w:sz="4" w:space="0" w:color="auto"/>
              <w:right w:val="single" w:sz="4" w:space="0" w:color="auto"/>
            </w:tcBorders>
            <w:shd w:val="clear" w:color="000000" w:fill="D9D9D9"/>
            <w:noWrap/>
            <w:vAlign w:val="bottom"/>
            <w:hideMark/>
          </w:tcPr>
          <w:p w:rsidR="00FA5B5F" w:rsidRPr="00FA5B5F" w:rsidRDefault="00FA5B5F" w:rsidP="00FA5B5F">
            <w:pPr>
              <w:spacing w:after="0"/>
              <w:jc w:val="center"/>
              <w:rPr>
                <w:rFonts w:ascii="Calibri" w:eastAsia="Times New Roman" w:hAnsi="Calibri"/>
                <w:color w:val="000000"/>
                <w:szCs w:val="22"/>
                <w:lang w:val="en-US" w:bidi="he-IL"/>
              </w:rPr>
            </w:pPr>
            <w:r w:rsidRPr="00FA5B5F">
              <w:rPr>
                <w:rFonts w:ascii="Calibri" w:eastAsia="Times New Roman" w:hAnsi="Calibri"/>
                <w:color w:val="000000"/>
                <w:szCs w:val="22"/>
                <w:lang w:val="en-US" w:bidi="he-IL"/>
              </w:rPr>
              <w:t>SF#1</w:t>
            </w:r>
          </w:p>
        </w:tc>
        <w:tc>
          <w:tcPr>
            <w:tcW w:w="1180" w:type="dxa"/>
            <w:tcBorders>
              <w:top w:val="single" w:sz="4" w:space="0" w:color="auto"/>
              <w:left w:val="nil"/>
              <w:bottom w:val="single" w:sz="4" w:space="0" w:color="auto"/>
              <w:right w:val="single" w:sz="4" w:space="0" w:color="auto"/>
            </w:tcBorders>
            <w:shd w:val="clear" w:color="000000" w:fill="D9D9D9"/>
            <w:noWrap/>
            <w:vAlign w:val="bottom"/>
            <w:hideMark/>
          </w:tcPr>
          <w:p w:rsidR="00FA5B5F" w:rsidRPr="00FA5B5F" w:rsidRDefault="00FA5B5F" w:rsidP="00FA5B5F">
            <w:pPr>
              <w:spacing w:after="0"/>
              <w:jc w:val="center"/>
              <w:rPr>
                <w:rFonts w:ascii="Calibri" w:eastAsia="Times New Roman" w:hAnsi="Calibri"/>
                <w:color w:val="000000"/>
                <w:szCs w:val="22"/>
                <w:lang w:val="en-US" w:bidi="he-IL"/>
              </w:rPr>
            </w:pPr>
            <w:r w:rsidRPr="00FA5B5F">
              <w:rPr>
                <w:rFonts w:ascii="Calibri" w:eastAsia="Times New Roman" w:hAnsi="Calibri"/>
                <w:color w:val="000000"/>
                <w:szCs w:val="22"/>
                <w:lang w:val="en-US" w:bidi="he-IL"/>
              </w:rPr>
              <w:t>SF#2</w:t>
            </w:r>
          </w:p>
        </w:tc>
        <w:tc>
          <w:tcPr>
            <w:tcW w:w="1180" w:type="dxa"/>
            <w:tcBorders>
              <w:top w:val="single" w:sz="4" w:space="0" w:color="auto"/>
              <w:left w:val="nil"/>
              <w:bottom w:val="single" w:sz="4" w:space="0" w:color="auto"/>
              <w:right w:val="single" w:sz="4" w:space="0" w:color="auto"/>
            </w:tcBorders>
            <w:shd w:val="clear" w:color="000000" w:fill="D9D9D9"/>
            <w:noWrap/>
            <w:vAlign w:val="bottom"/>
            <w:hideMark/>
          </w:tcPr>
          <w:p w:rsidR="00FA5B5F" w:rsidRPr="00FA5B5F" w:rsidRDefault="00FA5B5F" w:rsidP="00FA5B5F">
            <w:pPr>
              <w:spacing w:after="0"/>
              <w:jc w:val="center"/>
              <w:rPr>
                <w:rFonts w:ascii="Calibri" w:eastAsia="Times New Roman" w:hAnsi="Calibri"/>
                <w:color w:val="000000"/>
                <w:szCs w:val="22"/>
                <w:lang w:val="en-US" w:bidi="he-IL"/>
              </w:rPr>
            </w:pPr>
            <w:r w:rsidRPr="00FA5B5F">
              <w:rPr>
                <w:rFonts w:ascii="Calibri" w:eastAsia="Times New Roman" w:hAnsi="Calibri"/>
                <w:color w:val="000000"/>
                <w:szCs w:val="22"/>
                <w:lang w:val="en-US" w:bidi="he-IL"/>
              </w:rPr>
              <w:t>SF#3</w:t>
            </w:r>
          </w:p>
        </w:tc>
        <w:tc>
          <w:tcPr>
            <w:tcW w:w="1180" w:type="dxa"/>
            <w:tcBorders>
              <w:top w:val="single" w:sz="4" w:space="0" w:color="auto"/>
              <w:left w:val="nil"/>
              <w:bottom w:val="single" w:sz="4" w:space="0" w:color="auto"/>
              <w:right w:val="single" w:sz="4" w:space="0" w:color="auto"/>
            </w:tcBorders>
            <w:shd w:val="clear" w:color="000000" w:fill="D9D9D9"/>
            <w:noWrap/>
            <w:vAlign w:val="bottom"/>
            <w:hideMark/>
          </w:tcPr>
          <w:p w:rsidR="00FA5B5F" w:rsidRPr="00FA5B5F" w:rsidRDefault="00FA5B5F" w:rsidP="00FA5B5F">
            <w:pPr>
              <w:spacing w:after="0"/>
              <w:jc w:val="center"/>
              <w:rPr>
                <w:rFonts w:ascii="Calibri" w:eastAsia="Times New Roman" w:hAnsi="Calibri"/>
                <w:color w:val="000000"/>
                <w:szCs w:val="22"/>
                <w:lang w:val="en-US" w:bidi="he-IL"/>
              </w:rPr>
            </w:pPr>
            <w:r w:rsidRPr="00FA5B5F">
              <w:rPr>
                <w:rFonts w:ascii="Calibri" w:eastAsia="Times New Roman" w:hAnsi="Calibri"/>
                <w:color w:val="000000"/>
                <w:szCs w:val="22"/>
                <w:lang w:val="en-US" w:bidi="he-IL"/>
              </w:rPr>
              <w:t>SF#4</w:t>
            </w:r>
          </w:p>
        </w:tc>
        <w:tc>
          <w:tcPr>
            <w:tcW w:w="1180" w:type="dxa"/>
            <w:tcBorders>
              <w:top w:val="single" w:sz="4" w:space="0" w:color="auto"/>
              <w:left w:val="nil"/>
              <w:bottom w:val="single" w:sz="4" w:space="0" w:color="auto"/>
              <w:right w:val="single" w:sz="4" w:space="0" w:color="auto"/>
            </w:tcBorders>
            <w:shd w:val="clear" w:color="000000" w:fill="D9D9D9"/>
            <w:noWrap/>
            <w:vAlign w:val="bottom"/>
            <w:hideMark/>
          </w:tcPr>
          <w:p w:rsidR="00FA5B5F" w:rsidRPr="00FA5B5F" w:rsidRDefault="00FA5B5F" w:rsidP="00FA5B5F">
            <w:pPr>
              <w:spacing w:after="0"/>
              <w:jc w:val="center"/>
              <w:rPr>
                <w:rFonts w:ascii="Calibri" w:eastAsia="Times New Roman" w:hAnsi="Calibri"/>
                <w:color w:val="000000"/>
                <w:szCs w:val="22"/>
                <w:lang w:val="en-US" w:bidi="he-IL"/>
              </w:rPr>
            </w:pPr>
            <w:r w:rsidRPr="00FA5B5F">
              <w:rPr>
                <w:rFonts w:ascii="Calibri" w:eastAsia="Times New Roman" w:hAnsi="Calibri"/>
                <w:color w:val="000000"/>
                <w:szCs w:val="22"/>
                <w:lang w:val="en-US" w:bidi="he-IL"/>
              </w:rPr>
              <w:t>SF#5</w:t>
            </w:r>
          </w:p>
        </w:tc>
        <w:tc>
          <w:tcPr>
            <w:tcW w:w="1180" w:type="dxa"/>
            <w:tcBorders>
              <w:top w:val="single" w:sz="4" w:space="0" w:color="auto"/>
              <w:left w:val="nil"/>
              <w:bottom w:val="single" w:sz="4" w:space="0" w:color="auto"/>
              <w:right w:val="single" w:sz="4" w:space="0" w:color="auto"/>
            </w:tcBorders>
            <w:shd w:val="clear" w:color="000000" w:fill="D9D9D9"/>
            <w:noWrap/>
            <w:vAlign w:val="bottom"/>
            <w:hideMark/>
          </w:tcPr>
          <w:p w:rsidR="00FA5B5F" w:rsidRPr="00FA5B5F" w:rsidRDefault="00FA5B5F" w:rsidP="00FA5B5F">
            <w:pPr>
              <w:spacing w:after="0"/>
              <w:jc w:val="center"/>
              <w:rPr>
                <w:rFonts w:ascii="Calibri" w:eastAsia="Times New Roman" w:hAnsi="Calibri"/>
                <w:color w:val="000000"/>
                <w:szCs w:val="22"/>
                <w:lang w:val="en-US" w:bidi="he-IL"/>
              </w:rPr>
            </w:pPr>
            <w:r w:rsidRPr="00FA5B5F">
              <w:rPr>
                <w:rFonts w:ascii="Calibri" w:eastAsia="Times New Roman" w:hAnsi="Calibri"/>
                <w:color w:val="000000"/>
                <w:szCs w:val="22"/>
                <w:lang w:val="en-US" w:bidi="he-IL"/>
              </w:rPr>
              <w:t>SF#6</w:t>
            </w:r>
          </w:p>
        </w:tc>
      </w:tr>
      <w:tr w:rsidR="00FA5B5F" w:rsidRPr="00FA5B5F" w:rsidTr="0076260D">
        <w:trPr>
          <w:trHeight w:val="300"/>
          <w:jc w:val="center"/>
        </w:trPr>
        <w:tc>
          <w:tcPr>
            <w:tcW w:w="1180" w:type="dxa"/>
            <w:tcBorders>
              <w:top w:val="nil"/>
              <w:left w:val="single" w:sz="4" w:space="0" w:color="auto"/>
              <w:bottom w:val="single" w:sz="4" w:space="0" w:color="auto"/>
              <w:right w:val="single" w:sz="4" w:space="0" w:color="auto"/>
            </w:tcBorders>
            <w:shd w:val="clear" w:color="000000" w:fill="B8CCE4"/>
            <w:noWrap/>
            <w:vAlign w:val="bottom"/>
            <w:hideMark/>
          </w:tcPr>
          <w:p w:rsidR="00FA5B5F" w:rsidRPr="00FA5B5F" w:rsidRDefault="00FA5B5F" w:rsidP="00FA5B5F">
            <w:pPr>
              <w:spacing w:after="0"/>
              <w:rPr>
                <w:rFonts w:ascii="Calibri" w:eastAsia="Times New Roman" w:hAnsi="Calibri"/>
                <w:color w:val="000000"/>
                <w:szCs w:val="22"/>
                <w:lang w:val="en-US" w:bidi="he-IL"/>
              </w:rPr>
            </w:pPr>
            <w:r w:rsidRPr="00FA5B5F">
              <w:rPr>
                <w:rFonts w:ascii="Calibri" w:eastAsia="Times New Roman" w:hAnsi="Calibri"/>
                <w:color w:val="000000"/>
                <w:szCs w:val="22"/>
                <w:lang w:val="en-US" w:bidi="he-IL"/>
              </w:rPr>
              <w:t>UL grant 1</w:t>
            </w:r>
          </w:p>
        </w:tc>
        <w:tc>
          <w:tcPr>
            <w:tcW w:w="1180" w:type="dxa"/>
            <w:tcBorders>
              <w:top w:val="nil"/>
              <w:left w:val="nil"/>
              <w:bottom w:val="single" w:sz="4" w:space="0" w:color="auto"/>
              <w:right w:val="single" w:sz="4" w:space="0" w:color="auto"/>
            </w:tcBorders>
            <w:shd w:val="clear" w:color="000000" w:fill="B8CCE4"/>
            <w:noWrap/>
            <w:vAlign w:val="bottom"/>
            <w:hideMark/>
          </w:tcPr>
          <w:p w:rsidR="00FA5B5F" w:rsidRPr="00FA5B5F" w:rsidRDefault="00FA5B5F" w:rsidP="00FA5B5F">
            <w:pPr>
              <w:spacing w:after="0"/>
              <w:rPr>
                <w:rFonts w:ascii="Calibri" w:eastAsia="Times New Roman" w:hAnsi="Calibri"/>
                <w:color w:val="000000"/>
                <w:szCs w:val="22"/>
                <w:lang w:val="en-US" w:bidi="he-IL"/>
              </w:rPr>
            </w:pPr>
            <w:r w:rsidRPr="00FA5B5F">
              <w:rPr>
                <w:rFonts w:ascii="Calibri" w:eastAsia="Times New Roman" w:hAnsi="Calibri"/>
                <w:color w:val="000000"/>
                <w:szCs w:val="22"/>
                <w:lang w:val="en-US" w:bidi="he-IL"/>
              </w:rPr>
              <w:t>UL grant 2</w:t>
            </w:r>
          </w:p>
        </w:tc>
        <w:tc>
          <w:tcPr>
            <w:tcW w:w="1180" w:type="dxa"/>
            <w:tcBorders>
              <w:top w:val="nil"/>
              <w:left w:val="nil"/>
              <w:bottom w:val="single" w:sz="4" w:space="0" w:color="auto"/>
              <w:right w:val="single" w:sz="4" w:space="0" w:color="auto"/>
            </w:tcBorders>
            <w:shd w:val="clear" w:color="000000" w:fill="B8CCE4"/>
            <w:noWrap/>
            <w:vAlign w:val="bottom"/>
            <w:hideMark/>
          </w:tcPr>
          <w:p w:rsidR="00FA5B5F" w:rsidRPr="00FA5B5F" w:rsidRDefault="00FA5B5F" w:rsidP="00FA5B5F">
            <w:pPr>
              <w:spacing w:after="0"/>
              <w:rPr>
                <w:rFonts w:ascii="Calibri" w:eastAsia="Times New Roman" w:hAnsi="Calibri"/>
                <w:color w:val="000000"/>
                <w:szCs w:val="22"/>
                <w:lang w:val="en-US" w:bidi="he-IL"/>
              </w:rPr>
            </w:pPr>
            <w:r w:rsidRPr="00FA5B5F">
              <w:rPr>
                <w:rFonts w:ascii="Calibri" w:eastAsia="Times New Roman" w:hAnsi="Calibri"/>
                <w:color w:val="000000"/>
                <w:szCs w:val="22"/>
                <w:lang w:val="en-US" w:bidi="he-IL"/>
              </w:rPr>
              <w:t>UL grant 3</w:t>
            </w:r>
          </w:p>
        </w:tc>
        <w:tc>
          <w:tcPr>
            <w:tcW w:w="1180" w:type="dxa"/>
            <w:tcBorders>
              <w:top w:val="nil"/>
              <w:left w:val="nil"/>
              <w:bottom w:val="single" w:sz="4" w:space="0" w:color="auto"/>
              <w:right w:val="single" w:sz="4" w:space="0" w:color="auto"/>
            </w:tcBorders>
            <w:shd w:val="clear" w:color="auto" w:fill="auto"/>
            <w:noWrap/>
            <w:vAlign w:val="bottom"/>
            <w:hideMark/>
          </w:tcPr>
          <w:p w:rsidR="00FA5B5F" w:rsidRPr="00FA5B5F" w:rsidRDefault="00FA5B5F" w:rsidP="00FA5B5F">
            <w:pPr>
              <w:spacing w:after="0"/>
              <w:rPr>
                <w:rFonts w:ascii="Calibri" w:eastAsia="Times New Roman" w:hAnsi="Calibri"/>
                <w:color w:val="000000"/>
                <w:szCs w:val="22"/>
                <w:lang w:val="en-US" w:bidi="he-IL"/>
              </w:rPr>
            </w:pPr>
            <w:r w:rsidRPr="00FA5B5F">
              <w:rPr>
                <w:rFonts w:ascii="Calibri" w:eastAsia="Times New Roman" w:hAnsi="Calibri"/>
                <w:color w:val="000000"/>
                <w:szCs w:val="22"/>
                <w:lang w:val="en-US" w:bidi="he-IL"/>
              </w:rPr>
              <w:t> </w:t>
            </w:r>
          </w:p>
        </w:tc>
        <w:tc>
          <w:tcPr>
            <w:tcW w:w="1180" w:type="dxa"/>
            <w:tcBorders>
              <w:top w:val="nil"/>
              <w:left w:val="nil"/>
              <w:bottom w:val="nil"/>
              <w:right w:val="single" w:sz="4" w:space="0" w:color="auto"/>
            </w:tcBorders>
            <w:shd w:val="clear" w:color="000000" w:fill="D8E4BC"/>
            <w:noWrap/>
            <w:vAlign w:val="bottom"/>
            <w:hideMark/>
          </w:tcPr>
          <w:p w:rsidR="00FA5B5F" w:rsidRPr="00FA5B5F" w:rsidRDefault="00FA5B5F" w:rsidP="00FA5B5F">
            <w:pPr>
              <w:spacing w:after="0"/>
              <w:rPr>
                <w:rFonts w:ascii="Calibri" w:eastAsia="Times New Roman" w:hAnsi="Calibri"/>
                <w:color w:val="000000"/>
                <w:szCs w:val="22"/>
                <w:lang w:val="en-US" w:bidi="he-IL"/>
              </w:rPr>
            </w:pPr>
            <w:r w:rsidRPr="00FA5B5F">
              <w:rPr>
                <w:rFonts w:ascii="Calibri" w:eastAsia="Times New Roman" w:hAnsi="Calibri"/>
                <w:color w:val="000000"/>
                <w:szCs w:val="22"/>
                <w:lang w:val="en-US" w:bidi="he-IL"/>
              </w:rPr>
              <w:t>PUSCH 1</w:t>
            </w:r>
          </w:p>
        </w:tc>
        <w:tc>
          <w:tcPr>
            <w:tcW w:w="1180" w:type="dxa"/>
            <w:tcBorders>
              <w:top w:val="nil"/>
              <w:left w:val="nil"/>
              <w:bottom w:val="nil"/>
              <w:right w:val="single" w:sz="4" w:space="0" w:color="auto"/>
            </w:tcBorders>
            <w:shd w:val="clear" w:color="000000" w:fill="D8E4BC"/>
            <w:noWrap/>
            <w:vAlign w:val="bottom"/>
            <w:hideMark/>
          </w:tcPr>
          <w:p w:rsidR="00FA5B5F" w:rsidRPr="00FA5B5F" w:rsidRDefault="00FA5B5F" w:rsidP="00FA5B5F">
            <w:pPr>
              <w:spacing w:after="0"/>
              <w:rPr>
                <w:rFonts w:ascii="Calibri" w:eastAsia="Times New Roman" w:hAnsi="Calibri"/>
                <w:color w:val="000000"/>
                <w:szCs w:val="22"/>
                <w:lang w:val="en-US" w:bidi="he-IL"/>
              </w:rPr>
            </w:pPr>
            <w:r w:rsidRPr="00FA5B5F">
              <w:rPr>
                <w:rFonts w:ascii="Calibri" w:eastAsia="Times New Roman" w:hAnsi="Calibri"/>
                <w:color w:val="000000"/>
                <w:szCs w:val="22"/>
                <w:lang w:val="en-US" w:bidi="he-IL"/>
              </w:rPr>
              <w:t>PUSCH 2</w:t>
            </w:r>
          </w:p>
        </w:tc>
        <w:tc>
          <w:tcPr>
            <w:tcW w:w="1180" w:type="dxa"/>
            <w:tcBorders>
              <w:top w:val="nil"/>
              <w:left w:val="nil"/>
              <w:bottom w:val="nil"/>
              <w:right w:val="single" w:sz="4" w:space="0" w:color="auto"/>
            </w:tcBorders>
            <w:shd w:val="clear" w:color="000000" w:fill="D8E4BC"/>
            <w:noWrap/>
            <w:vAlign w:val="bottom"/>
            <w:hideMark/>
          </w:tcPr>
          <w:p w:rsidR="00FA5B5F" w:rsidRPr="00FA5B5F" w:rsidRDefault="00FA5B5F" w:rsidP="00FA5B5F">
            <w:pPr>
              <w:spacing w:after="0"/>
              <w:rPr>
                <w:rFonts w:ascii="Calibri" w:eastAsia="Times New Roman" w:hAnsi="Calibri"/>
                <w:color w:val="000000"/>
                <w:szCs w:val="22"/>
                <w:lang w:val="en-US" w:bidi="he-IL"/>
              </w:rPr>
            </w:pPr>
            <w:r w:rsidRPr="00FA5B5F">
              <w:rPr>
                <w:rFonts w:ascii="Calibri" w:eastAsia="Times New Roman" w:hAnsi="Calibri"/>
                <w:color w:val="000000"/>
                <w:szCs w:val="22"/>
                <w:lang w:val="en-US" w:bidi="he-IL"/>
              </w:rPr>
              <w:t>PUSCH 3</w:t>
            </w:r>
          </w:p>
        </w:tc>
      </w:tr>
      <w:tr w:rsidR="00FA5B5F" w:rsidRPr="00FA5B5F" w:rsidTr="0076260D">
        <w:trPr>
          <w:trHeight w:val="300"/>
          <w:jc w:val="center"/>
        </w:trPr>
        <w:tc>
          <w:tcPr>
            <w:tcW w:w="1180" w:type="dxa"/>
            <w:tcBorders>
              <w:top w:val="nil"/>
              <w:left w:val="single" w:sz="4" w:space="0" w:color="auto"/>
              <w:bottom w:val="single" w:sz="4" w:space="0" w:color="auto"/>
              <w:right w:val="single" w:sz="4" w:space="0" w:color="auto"/>
            </w:tcBorders>
            <w:shd w:val="clear" w:color="000000" w:fill="DCE6F1"/>
            <w:noWrap/>
            <w:vAlign w:val="bottom"/>
            <w:hideMark/>
          </w:tcPr>
          <w:p w:rsidR="00FA5B5F" w:rsidRPr="00FA5B5F" w:rsidRDefault="00FA5B5F" w:rsidP="00FA5B5F">
            <w:pPr>
              <w:spacing w:after="0"/>
              <w:rPr>
                <w:rFonts w:ascii="Calibri" w:eastAsia="Times New Roman" w:hAnsi="Calibri"/>
                <w:color w:val="000000"/>
                <w:szCs w:val="22"/>
                <w:lang w:val="en-US" w:bidi="he-IL"/>
              </w:rPr>
            </w:pPr>
            <w:r w:rsidRPr="00FA5B5F">
              <w:rPr>
                <w:rFonts w:ascii="Calibri" w:eastAsia="Times New Roman" w:hAnsi="Calibri"/>
                <w:color w:val="000000"/>
                <w:szCs w:val="22"/>
                <w:lang w:val="en-US" w:bidi="he-IL"/>
              </w:rPr>
              <w:t>DL data 1</w:t>
            </w:r>
          </w:p>
        </w:tc>
        <w:tc>
          <w:tcPr>
            <w:tcW w:w="1180" w:type="dxa"/>
            <w:tcBorders>
              <w:top w:val="nil"/>
              <w:left w:val="nil"/>
              <w:bottom w:val="single" w:sz="4" w:space="0" w:color="auto"/>
              <w:right w:val="single" w:sz="4" w:space="0" w:color="auto"/>
            </w:tcBorders>
            <w:shd w:val="clear" w:color="000000" w:fill="DCE6F1"/>
            <w:noWrap/>
            <w:vAlign w:val="bottom"/>
            <w:hideMark/>
          </w:tcPr>
          <w:p w:rsidR="00FA5B5F" w:rsidRPr="00FA5B5F" w:rsidRDefault="00FA5B5F" w:rsidP="00FA5B5F">
            <w:pPr>
              <w:spacing w:after="0"/>
              <w:rPr>
                <w:rFonts w:ascii="Calibri" w:eastAsia="Times New Roman" w:hAnsi="Calibri"/>
                <w:color w:val="000000"/>
                <w:szCs w:val="22"/>
                <w:lang w:val="en-US" w:bidi="he-IL"/>
              </w:rPr>
            </w:pPr>
            <w:r w:rsidRPr="00FA5B5F">
              <w:rPr>
                <w:rFonts w:ascii="Calibri" w:eastAsia="Times New Roman" w:hAnsi="Calibri"/>
                <w:color w:val="000000"/>
                <w:szCs w:val="22"/>
                <w:lang w:val="en-US" w:bidi="he-IL"/>
              </w:rPr>
              <w:t>DL data 2</w:t>
            </w:r>
          </w:p>
        </w:tc>
        <w:tc>
          <w:tcPr>
            <w:tcW w:w="1180" w:type="dxa"/>
            <w:tcBorders>
              <w:top w:val="nil"/>
              <w:left w:val="nil"/>
              <w:bottom w:val="single" w:sz="4" w:space="0" w:color="auto"/>
              <w:right w:val="single" w:sz="4" w:space="0" w:color="auto"/>
            </w:tcBorders>
            <w:shd w:val="clear" w:color="000000" w:fill="DCE6F1"/>
            <w:noWrap/>
            <w:vAlign w:val="bottom"/>
            <w:hideMark/>
          </w:tcPr>
          <w:p w:rsidR="00FA5B5F" w:rsidRPr="00FA5B5F" w:rsidRDefault="00FA5B5F" w:rsidP="00FA5B5F">
            <w:pPr>
              <w:spacing w:after="0"/>
              <w:rPr>
                <w:rFonts w:ascii="Calibri" w:eastAsia="Times New Roman" w:hAnsi="Calibri"/>
                <w:color w:val="000000"/>
                <w:szCs w:val="22"/>
                <w:lang w:val="en-US" w:bidi="he-IL"/>
              </w:rPr>
            </w:pPr>
            <w:r w:rsidRPr="00FA5B5F">
              <w:rPr>
                <w:rFonts w:ascii="Calibri" w:eastAsia="Times New Roman" w:hAnsi="Calibri"/>
                <w:color w:val="000000"/>
                <w:szCs w:val="22"/>
                <w:lang w:val="en-US" w:bidi="he-IL"/>
              </w:rPr>
              <w:t>DL data 3</w:t>
            </w:r>
          </w:p>
        </w:tc>
        <w:tc>
          <w:tcPr>
            <w:tcW w:w="1180" w:type="dxa"/>
            <w:tcBorders>
              <w:top w:val="nil"/>
              <w:left w:val="nil"/>
              <w:bottom w:val="single" w:sz="4" w:space="0" w:color="auto"/>
              <w:right w:val="single" w:sz="4" w:space="0" w:color="auto"/>
            </w:tcBorders>
            <w:shd w:val="clear" w:color="auto" w:fill="auto"/>
            <w:noWrap/>
            <w:vAlign w:val="bottom"/>
            <w:hideMark/>
          </w:tcPr>
          <w:p w:rsidR="00FA5B5F" w:rsidRPr="00FA5B5F" w:rsidRDefault="00FA5B5F" w:rsidP="00FA5B5F">
            <w:pPr>
              <w:spacing w:after="0"/>
              <w:rPr>
                <w:rFonts w:ascii="Calibri" w:eastAsia="Times New Roman" w:hAnsi="Calibri"/>
                <w:color w:val="000000"/>
                <w:szCs w:val="22"/>
                <w:lang w:val="en-US" w:bidi="he-IL"/>
              </w:rPr>
            </w:pPr>
            <w:r w:rsidRPr="00FA5B5F">
              <w:rPr>
                <w:rFonts w:ascii="Calibri" w:eastAsia="Times New Roman" w:hAnsi="Calibri"/>
                <w:color w:val="000000"/>
                <w:szCs w:val="22"/>
                <w:lang w:val="en-US" w:bidi="he-IL"/>
              </w:rPr>
              <w:t> </w:t>
            </w:r>
          </w:p>
        </w:tc>
        <w:tc>
          <w:tcPr>
            <w:tcW w:w="1180" w:type="dxa"/>
            <w:tcBorders>
              <w:top w:val="dashed" w:sz="4" w:space="0" w:color="auto"/>
              <w:left w:val="nil"/>
              <w:bottom w:val="single" w:sz="4" w:space="0" w:color="auto"/>
              <w:right w:val="single" w:sz="4" w:space="0" w:color="auto"/>
            </w:tcBorders>
            <w:shd w:val="clear" w:color="000000" w:fill="D8E4BC"/>
            <w:noWrap/>
            <w:vAlign w:val="bottom"/>
            <w:hideMark/>
          </w:tcPr>
          <w:p w:rsidR="00FA5B5F" w:rsidRPr="00FA5B5F" w:rsidRDefault="00FA5B5F" w:rsidP="00FA5B5F">
            <w:pPr>
              <w:spacing w:after="0"/>
              <w:rPr>
                <w:rFonts w:ascii="Calibri" w:eastAsia="Times New Roman" w:hAnsi="Calibri"/>
                <w:color w:val="000000"/>
                <w:szCs w:val="22"/>
                <w:lang w:val="en-US" w:bidi="he-IL"/>
              </w:rPr>
            </w:pPr>
            <w:r w:rsidRPr="00FA5B5F">
              <w:rPr>
                <w:rFonts w:ascii="Calibri" w:eastAsia="Times New Roman" w:hAnsi="Calibri"/>
                <w:color w:val="000000"/>
                <w:szCs w:val="22"/>
                <w:lang w:val="en-US" w:bidi="he-IL"/>
              </w:rPr>
              <w:t>UCI 1</w:t>
            </w:r>
          </w:p>
        </w:tc>
        <w:tc>
          <w:tcPr>
            <w:tcW w:w="1180" w:type="dxa"/>
            <w:tcBorders>
              <w:top w:val="dashed" w:sz="4" w:space="0" w:color="auto"/>
              <w:left w:val="nil"/>
              <w:bottom w:val="single" w:sz="4" w:space="0" w:color="auto"/>
              <w:right w:val="single" w:sz="4" w:space="0" w:color="auto"/>
            </w:tcBorders>
            <w:shd w:val="clear" w:color="000000" w:fill="D8E4BC"/>
            <w:noWrap/>
            <w:vAlign w:val="bottom"/>
            <w:hideMark/>
          </w:tcPr>
          <w:p w:rsidR="00FA5B5F" w:rsidRPr="00FA5B5F" w:rsidRDefault="00FA5B5F" w:rsidP="00FA5B5F">
            <w:pPr>
              <w:spacing w:after="0"/>
              <w:rPr>
                <w:rFonts w:ascii="Calibri" w:eastAsia="Times New Roman" w:hAnsi="Calibri"/>
                <w:color w:val="000000"/>
                <w:szCs w:val="22"/>
                <w:lang w:val="en-US" w:bidi="he-IL"/>
              </w:rPr>
            </w:pPr>
            <w:r w:rsidRPr="00FA5B5F">
              <w:rPr>
                <w:rFonts w:ascii="Calibri" w:eastAsia="Times New Roman" w:hAnsi="Calibri"/>
                <w:color w:val="000000"/>
                <w:szCs w:val="22"/>
                <w:lang w:val="en-US" w:bidi="he-IL"/>
              </w:rPr>
              <w:t>UCI 2</w:t>
            </w:r>
          </w:p>
        </w:tc>
        <w:tc>
          <w:tcPr>
            <w:tcW w:w="1180" w:type="dxa"/>
            <w:tcBorders>
              <w:top w:val="dashed" w:sz="4" w:space="0" w:color="auto"/>
              <w:left w:val="nil"/>
              <w:bottom w:val="single" w:sz="4" w:space="0" w:color="auto"/>
              <w:right w:val="single" w:sz="4" w:space="0" w:color="auto"/>
            </w:tcBorders>
            <w:shd w:val="clear" w:color="000000" w:fill="D8E4BC"/>
            <w:noWrap/>
            <w:vAlign w:val="bottom"/>
            <w:hideMark/>
          </w:tcPr>
          <w:p w:rsidR="00FA5B5F" w:rsidRPr="00FA5B5F" w:rsidRDefault="00FA5B5F" w:rsidP="00FA5B5F">
            <w:pPr>
              <w:spacing w:after="0"/>
              <w:rPr>
                <w:rFonts w:ascii="Calibri" w:eastAsia="Times New Roman" w:hAnsi="Calibri"/>
                <w:color w:val="000000"/>
                <w:szCs w:val="22"/>
                <w:lang w:val="en-US" w:bidi="he-IL"/>
              </w:rPr>
            </w:pPr>
            <w:r w:rsidRPr="00FA5B5F">
              <w:rPr>
                <w:rFonts w:ascii="Calibri" w:eastAsia="Times New Roman" w:hAnsi="Calibri"/>
                <w:color w:val="000000"/>
                <w:szCs w:val="22"/>
                <w:lang w:val="en-US" w:bidi="he-IL"/>
              </w:rPr>
              <w:t>UCI 3</w:t>
            </w:r>
          </w:p>
        </w:tc>
      </w:tr>
    </w:tbl>
    <w:p w:rsidR="0014238C" w:rsidRDefault="00C84489" w:rsidP="00C84489">
      <w:pPr>
        <w:pStyle w:val="Caption"/>
        <w:jc w:val="center"/>
        <w:rPr>
          <w:lang w:val="en-US"/>
        </w:rPr>
      </w:pPr>
      <w:r>
        <w:t xml:space="preserve">Figure </w:t>
      </w:r>
      <w:r>
        <w:fldChar w:fldCharType="begin"/>
      </w:r>
      <w:r>
        <w:instrText xml:space="preserve"> SEQ Figure \* ARABIC </w:instrText>
      </w:r>
      <w:r>
        <w:fldChar w:fldCharType="separate"/>
      </w:r>
      <w:r>
        <w:rPr>
          <w:noProof/>
        </w:rPr>
        <w:t>3</w:t>
      </w:r>
      <w:r>
        <w:fldChar w:fldCharType="end"/>
      </w:r>
      <w:bookmarkEnd w:id="2"/>
      <w:r>
        <w:rPr>
          <w:lang w:val="en-US"/>
        </w:rPr>
        <w:t xml:space="preserve"> - Example of PUCCH-PUSCH collision without repetitions. UCI is multiplexed in PUSCH</w:t>
      </w:r>
    </w:p>
    <w:p w:rsidR="005730EC" w:rsidRDefault="005730EC" w:rsidP="0014238C">
      <w:pPr>
        <w:rPr>
          <w:lang w:val="en-US"/>
        </w:rPr>
      </w:pPr>
      <w:r>
        <w:rPr>
          <w:lang w:val="en-US"/>
        </w:rPr>
        <w:t xml:space="preserve">Though the examples above illustrate the case for HARQ feedback, it goes the same for UCI in general when no repetitions are needed for PUSCH. </w:t>
      </w:r>
    </w:p>
    <w:p w:rsidR="005730EC" w:rsidRDefault="00DB60C3" w:rsidP="00DB60C3">
      <w:pPr>
        <w:rPr>
          <w:lang w:val="en-US"/>
        </w:rPr>
      </w:pPr>
      <w:r>
        <w:rPr>
          <w:lang w:val="en-US"/>
        </w:rPr>
        <w:t>One</w:t>
      </w:r>
      <w:r w:rsidR="005730EC">
        <w:rPr>
          <w:lang w:val="en-US"/>
        </w:rPr>
        <w:t xml:space="preserve"> drawback with not ensuring that legacy behavior is kept is that DL data and UL grant cannot be sent simultaneously to the UE. </w:t>
      </w:r>
      <w:r w:rsidR="00B405D9">
        <w:rPr>
          <w:lang w:val="en-US"/>
        </w:rPr>
        <w:t>When both</w:t>
      </w:r>
      <w:r w:rsidR="00425757">
        <w:rPr>
          <w:lang w:val="en-US"/>
        </w:rPr>
        <w:t xml:space="preserve"> UL and DL traffic takes place (</w:t>
      </w:r>
      <w:r w:rsidR="00B405D9">
        <w:rPr>
          <w:lang w:val="en-US"/>
        </w:rPr>
        <w:t>and not trying just to optimize DL or UL sep</w:t>
      </w:r>
      <w:r w:rsidR="00425757">
        <w:rPr>
          <w:lang w:val="en-US"/>
        </w:rPr>
        <w:t>arately)</w:t>
      </w:r>
      <w:r w:rsidR="00B405D9">
        <w:rPr>
          <w:lang w:val="en-US"/>
        </w:rPr>
        <w:t xml:space="preserve"> the </w:t>
      </w:r>
      <w:r>
        <w:rPr>
          <w:lang w:val="en-US"/>
        </w:rPr>
        <w:t>achievable data rates as shown in</w:t>
      </w:r>
      <w:r w:rsidR="00425757">
        <w:rPr>
          <w:lang w:val="en-US"/>
        </w:rPr>
        <w:t xml:space="preserve"> </w:t>
      </w:r>
      <w:r w:rsidR="00425757">
        <w:rPr>
          <w:lang w:val="en-US"/>
        </w:rPr>
        <w:fldChar w:fldCharType="begin"/>
      </w:r>
      <w:r w:rsidR="00425757">
        <w:rPr>
          <w:lang w:val="en-US"/>
        </w:rPr>
        <w:instrText xml:space="preserve"> REF _Ref449973006 \h </w:instrText>
      </w:r>
      <w:r w:rsidR="00425757">
        <w:rPr>
          <w:lang w:val="en-US"/>
        </w:rPr>
      </w:r>
      <w:r w:rsidR="00425757">
        <w:rPr>
          <w:lang w:val="en-US"/>
        </w:rPr>
        <w:fldChar w:fldCharType="separate"/>
      </w:r>
      <w:r w:rsidR="00425757">
        <w:t xml:space="preserve">Table </w:t>
      </w:r>
      <w:r w:rsidR="00425757">
        <w:rPr>
          <w:noProof/>
        </w:rPr>
        <w:t>1</w:t>
      </w:r>
      <w:r w:rsidR="00425757">
        <w:rPr>
          <w:lang w:val="en-US"/>
        </w:rPr>
        <w:fldChar w:fldCharType="end"/>
      </w:r>
      <w:r w:rsidR="00425757">
        <w:rPr>
          <w:lang w:val="en-US"/>
        </w:rPr>
        <w:t xml:space="preserve"> </w:t>
      </w:r>
      <w:r>
        <w:rPr>
          <w:lang w:val="en-US"/>
        </w:rPr>
        <w:t xml:space="preserve">are negatively </w:t>
      </w:r>
      <w:r w:rsidR="00B405D9">
        <w:rPr>
          <w:lang w:val="en-US"/>
        </w:rPr>
        <w:t xml:space="preserve">impacted. In addition, eNB scheduling opportunities are more limited </w:t>
      </w:r>
      <w:r w:rsidR="00CB2D36">
        <w:rPr>
          <w:lang w:val="en-US"/>
        </w:rPr>
        <w:t xml:space="preserve"> </w:t>
      </w:r>
    </w:p>
    <w:p w:rsidR="00C84489" w:rsidRDefault="00C84489" w:rsidP="00DB60C3">
      <w:pPr>
        <w:pStyle w:val="Caption"/>
        <w:keepNext/>
        <w:jc w:val="center"/>
      </w:pPr>
      <w:bookmarkStart w:id="3" w:name="_Ref449973006"/>
      <w:r>
        <w:t xml:space="preserve">Table </w:t>
      </w:r>
      <w:r>
        <w:fldChar w:fldCharType="begin"/>
      </w:r>
      <w:r>
        <w:instrText xml:space="preserve"> SEQ Table \* ARABIC </w:instrText>
      </w:r>
      <w:r>
        <w:fldChar w:fldCharType="separate"/>
      </w:r>
      <w:r>
        <w:rPr>
          <w:noProof/>
        </w:rPr>
        <w:t>1</w:t>
      </w:r>
      <w:r>
        <w:fldChar w:fldCharType="end"/>
      </w:r>
      <w:bookmarkEnd w:id="3"/>
      <w:r>
        <w:rPr>
          <w:lang w:val="en-US"/>
        </w:rPr>
        <w:t xml:space="preserve"> - comparison of achievable </w:t>
      </w:r>
      <w:r w:rsidR="00DB60C3">
        <w:rPr>
          <w:lang w:val="en-US"/>
        </w:rPr>
        <w:t xml:space="preserve">a simultaneous DL/UL </w:t>
      </w:r>
      <w:r>
        <w:rPr>
          <w:lang w:val="en-US"/>
        </w:rPr>
        <w:t xml:space="preserve">peak data-rates depending on whether UCI is multiplexed in PUSCH or not, </w:t>
      </w:r>
      <w:r w:rsidR="00DB60C3">
        <w:rPr>
          <w:lang w:val="en-US"/>
        </w:rPr>
        <w:t>R=1 (no repetitions), HD-FDD</w:t>
      </w:r>
    </w:p>
    <w:tbl>
      <w:tblPr>
        <w:tblStyle w:val="TableGrid"/>
        <w:tblW w:w="0" w:type="auto"/>
        <w:jc w:val="center"/>
        <w:tblLook w:val="04A0" w:firstRow="1" w:lastRow="0" w:firstColumn="1" w:lastColumn="0" w:noHBand="0" w:noVBand="1"/>
      </w:tblPr>
      <w:tblGrid>
        <w:gridCol w:w="3282"/>
        <w:gridCol w:w="2071"/>
        <w:gridCol w:w="2126"/>
      </w:tblGrid>
      <w:tr w:rsidR="00AB704D" w:rsidTr="00B405D9">
        <w:trPr>
          <w:jc w:val="center"/>
        </w:trPr>
        <w:tc>
          <w:tcPr>
            <w:tcW w:w="3282" w:type="dxa"/>
            <w:shd w:val="clear" w:color="auto" w:fill="D9D9D9" w:themeFill="background1" w:themeFillShade="D9"/>
          </w:tcPr>
          <w:p w:rsidR="00AB704D" w:rsidRDefault="00AB704D" w:rsidP="00CB2D36">
            <w:pPr>
              <w:rPr>
                <w:lang w:val="en-US"/>
              </w:rPr>
            </w:pPr>
          </w:p>
        </w:tc>
        <w:tc>
          <w:tcPr>
            <w:tcW w:w="2071" w:type="dxa"/>
            <w:shd w:val="clear" w:color="auto" w:fill="D9D9D9" w:themeFill="background1" w:themeFillShade="D9"/>
          </w:tcPr>
          <w:p w:rsidR="00AB704D" w:rsidRDefault="00AB704D" w:rsidP="00AB704D">
            <w:pPr>
              <w:jc w:val="center"/>
              <w:rPr>
                <w:lang w:val="en-US"/>
              </w:rPr>
            </w:pPr>
            <w:r>
              <w:rPr>
                <w:lang w:val="en-US"/>
              </w:rPr>
              <w:t>DL peak data-rate</w:t>
            </w:r>
          </w:p>
        </w:tc>
        <w:tc>
          <w:tcPr>
            <w:tcW w:w="2126" w:type="dxa"/>
            <w:shd w:val="clear" w:color="auto" w:fill="D9D9D9" w:themeFill="background1" w:themeFillShade="D9"/>
          </w:tcPr>
          <w:p w:rsidR="00AB704D" w:rsidRDefault="00AB704D" w:rsidP="00AB704D">
            <w:pPr>
              <w:jc w:val="center"/>
              <w:rPr>
                <w:lang w:val="en-US"/>
              </w:rPr>
            </w:pPr>
            <w:r>
              <w:rPr>
                <w:lang w:val="en-US"/>
              </w:rPr>
              <w:t>UL peak data-rate</w:t>
            </w:r>
          </w:p>
        </w:tc>
      </w:tr>
      <w:tr w:rsidR="00AB704D" w:rsidTr="00AB704D">
        <w:trPr>
          <w:jc w:val="center"/>
        </w:trPr>
        <w:tc>
          <w:tcPr>
            <w:tcW w:w="3282" w:type="dxa"/>
          </w:tcPr>
          <w:p w:rsidR="00AB704D" w:rsidRDefault="00AB704D" w:rsidP="00B405D9">
            <w:pPr>
              <w:rPr>
                <w:lang w:val="en-US"/>
              </w:rPr>
            </w:pPr>
            <w:r>
              <w:rPr>
                <w:lang w:val="en-US"/>
              </w:rPr>
              <w:t xml:space="preserve"> w/ UCI multiplexed in PUSCH</w:t>
            </w:r>
          </w:p>
        </w:tc>
        <w:tc>
          <w:tcPr>
            <w:tcW w:w="2071" w:type="dxa"/>
          </w:tcPr>
          <w:p w:rsidR="00AB704D" w:rsidRDefault="00AB704D" w:rsidP="00CB2D36">
            <w:pPr>
              <w:rPr>
                <w:lang w:val="en-US"/>
              </w:rPr>
            </w:pPr>
            <w:r>
              <w:rPr>
                <w:lang w:val="en-US"/>
              </w:rPr>
              <w:t>300 kbps</w:t>
            </w:r>
          </w:p>
        </w:tc>
        <w:tc>
          <w:tcPr>
            <w:tcW w:w="2126" w:type="dxa"/>
          </w:tcPr>
          <w:p w:rsidR="00AB704D" w:rsidRDefault="00AB704D" w:rsidP="00CB2D36">
            <w:pPr>
              <w:rPr>
                <w:lang w:val="en-US"/>
              </w:rPr>
            </w:pPr>
            <w:r>
              <w:rPr>
                <w:lang w:val="en-US"/>
              </w:rPr>
              <w:t>375 kbps</w:t>
            </w:r>
          </w:p>
        </w:tc>
      </w:tr>
      <w:tr w:rsidR="00AB704D" w:rsidTr="00AB704D">
        <w:trPr>
          <w:jc w:val="center"/>
        </w:trPr>
        <w:tc>
          <w:tcPr>
            <w:tcW w:w="3282" w:type="dxa"/>
          </w:tcPr>
          <w:p w:rsidR="00B405D9" w:rsidRDefault="00AB704D" w:rsidP="009F19EE">
            <w:pPr>
              <w:jc w:val="center"/>
              <w:rPr>
                <w:lang w:val="en-US"/>
              </w:rPr>
            </w:pPr>
            <w:r>
              <w:rPr>
                <w:lang w:val="en-US"/>
              </w:rPr>
              <w:t>w/o UCI multiplexed in PUSCH</w:t>
            </w:r>
            <w:r w:rsidR="00B405D9">
              <w:rPr>
                <w:lang w:val="en-US"/>
              </w:rPr>
              <w:br/>
            </w:r>
            <w:r w:rsidR="009F19EE">
              <w:rPr>
                <w:lang w:val="en-US"/>
              </w:rPr>
              <w:t>pattern</w:t>
            </w:r>
            <w:r w:rsidR="00B405D9">
              <w:rPr>
                <w:lang w:val="en-US"/>
              </w:rPr>
              <w:t xml:space="preserve"> A</w:t>
            </w:r>
          </w:p>
        </w:tc>
        <w:tc>
          <w:tcPr>
            <w:tcW w:w="2071" w:type="dxa"/>
          </w:tcPr>
          <w:p w:rsidR="00AB704D" w:rsidRDefault="00AB704D" w:rsidP="00CB2D36">
            <w:pPr>
              <w:rPr>
                <w:lang w:val="en-US"/>
              </w:rPr>
            </w:pPr>
            <w:r>
              <w:rPr>
                <w:lang w:val="en-US"/>
              </w:rPr>
              <w:t>125 kbps</w:t>
            </w:r>
            <w:r w:rsidR="001A2F1D">
              <w:rPr>
                <w:lang w:val="en-US"/>
              </w:rPr>
              <w:t xml:space="preserve"> </w:t>
            </w:r>
            <w:r w:rsidR="001A2F1D">
              <w:rPr>
                <w:color w:val="C00000"/>
                <w:lang w:val="en-US"/>
              </w:rPr>
              <w:t>(</w:t>
            </w:r>
            <w:r w:rsidR="00D058B8">
              <w:rPr>
                <w:color w:val="C00000"/>
                <w:lang w:val="en-US"/>
              </w:rPr>
              <w:t>-58</w:t>
            </w:r>
            <w:r w:rsidR="001A2F1D" w:rsidRPr="001A2F1D">
              <w:rPr>
                <w:color w:val="C00000"/>
                <w:lang w:val="en-US"/>
              </w:rPr>
              <w:t>%)</w:t>
            </w:r>
          </w:p>
        </w:tc>
        <w:tc>
          <w:tcPr>
            <w:tcW w:w="2126" w:type="dxa"/>
          </w:tcPr>
          <w:p w:rsidR="00AB704D" w:rsidRDefault="00AB704D" w:rsidP="00CB2D36">
            <w:pPr>
              <w:rPr>
                <w:lang w:val="en-US"/>
              </w:rPr>
            </w:pPr>
            <w:r>
              <w:rPr>
                <w:lang w:val="en-US"/>
              </w:rPr>
              <w:t xml:space="preserve">250 kbps </w:t>
            </w:r>
            <w:r w:rsidR="00D058B8">
              <w:rPr>
                <w:color w:val="C00000"/>
                <w:lang w:val="en-US"/>
              </w:rPr>
              <w:t>(-33</w:t>
            </w:r>
            <w:r w:rsidR="001A2F1D" w:rsidRPr="001A2F1D">
              <w:rPr>
                <w:color w:val="C00000"/>
                <w:lang w:val="en-US"/>
              </w:rPr>
              <w:t>%)</w:t>
            </w:r>
          </w:p>
        </w:tc>
      </w:tr>
      <w:tr w:rsidR="00936544" w:rsidTr="00AB704D">
        <w:trPr>
          <w:jc w:val="center"/>
        </w:trPr>
        <w:tc>
          <w:tcPr>
            <w:tcW w:w="3282" w:type="dxa"/>
          </w:tcPr>
          <w:p w:rsidR="00936544" w:rsidRDefault="00936544" w:rsidP="009F19EE">
            <w:pPr>
              <w:jc w:val="center"/>
              <w:rPr>
                <w:lang w:val="en-US"/>
              </w:rPr>
            </w:pPr>
            <w:r>
              <w:rPr>
                <w:lang w:val="en-US"/>
              </w:rPr>
              <w:t>w/o UCI multiplexed in PUSCH</w:t>
            </w:r>
            <w:r w:rsidR="00B405D9">
              <w:rPr>
                <w:lang w:val="en-US"/>
              </w:rPr>
              <w:br/>
            </w:r>
            <w:r w:rsidR="009F19EE">
              <w:rPr>
                <w:lang w:val="en-US"/>
              </w:rPr>
              <w:t>pattern</w:t>
            </w:r>
            <w:r w:rsidR="00B405D9">
              <w:rPr>
                <w:lang w:val="en-US"/>
              </w:rPr>
              <w:t xml:space="preserve"> B</w:t>
            </w:r>
          </w:p>
        </w:tc>
        <w:tc>
          <w:tcPr>
            <w:tcW w:w="2071" w:type="dxa"/>
          </w:tcPr>
          <w:p w:rsidR="00936544" w:rsidRDefault="00B405D9" w:rsidP="00D058B8">
            <w:pPr>
              <w:rPr>
                <w:lang w:val="en-US"/>
              </w:rPr>
            </w:pPr>
            <w:r>
              <w:rPr>
                <w:lang w:val="en-US"/>
              </w:rPr>
              <w:t xml:space="preserve">222 kbps </w:t>
            </w:r>
            <w:r w:rsidRPr="00B405D9">
              <w:rPr>
                <w:color w:val="C00000"/>
                <w:lang w:val="en-US"/>
              </w:rPr>
              <w:t>(</w:t>
            </w:r>
            <w:r w:rsidR="00D058B8">
              <w:rPr>
                <w:color w:val="C00000"/>
                <w:lang w:val="en-US"/>
              </w:rPr>
              <w:t>-26</w:t>
            </w:r>
            <w:bookmarkStart w:id="4" w:name="_GoBack"/>
            <w:bookmarkEnd w:id="4"/>
            <w:r w:rsidRPr="00B405D9">
              <w:rPr>
                <w:color w:val="C00000"/>
                <w:lang w:val="en-US"/>
              </w:rPr>
              <w:t>%)</w:t>
            </w:r>
          </w:p>
        </w:tc>
        <w:tc>
          <w:tcPr>
            <w:tcW w:w="2126" w:type="dxa"/>
          </w:tcPr>
          <w:p w:rsidR="00936544" w:rsidRDefault="00B405D9" w:rsidP="00CB2D36">
            <w:pPr>
              <w:rPr>
                <w:lang w:val="en-US"/>
              </w:rPr>
            </w:pPr>
            <w:r>
              <w:rPr>
                <w:lang w:val="en-US"/>
              </w:rPr>
              <w:t xml:space="preserve">111 kbps </w:t>
            </w:r>
            <w:r w:rsidR="00D058B8">
              <w:rPr>
                <w:color w:val="C00000"/>
                <w:lang w:val="en-US"/>
              </w:rPr>
              <w:t>(-70</w:t>
            </w:r>
            <w:r w:rsidRPr="00B405D9">
              <w:rPr>
                <w:color w:val="C00000"/>
                <w:lang w:val="en-US"/>
              </w:rPr>
              <w:t>%)</w:t>
            </w:r>
          </w:p>
        </w:tc>
      </w:tr>
    </w:tbl>
    <w:p w:rsidR="00CB2D36" w:rsidRDefault="00CB2D36" w:rsidP="00CB2D36">
      <w:pPr>
        <w:rPr>
          <w:lang w:val="en-US"/>
        </w:rPr>
      </w:pPr>
    </w:p>
    <w:p w:rsidR="00CB2D36" w:rsidRPr="00C84489" w:rsidRDefault="001A2F1D" w:rsidP="00B405D9">
      <w:pPr>
        <w:rPr>
          <w:b/>
          <w:bCs/>
          <w:i/>
          <w:iCs/>
          <w:lang w:val="en-US"/>
        </w:rPr>
      </w:pPr>
      <w:r w:rsidRPr="00C84489">
        <w:rPr>
          <w:b/>
          <w:bCs/>
          <w:i/>
          <w:iCs/>
          <w:u w:val="single"/>
          <w:lang w:val="en-US"/>
        </w:rPr>
        <w:t>Observation</w:t>
      </w:r>
      <w:r w:rsidRPr="00C84489">
        <w:rPr>
          <w:b/>
          <w:bCs/>
          <w:i/>
          <w:iCs/>
          <w:lang w:val="en-US"/>
        </w:rPr>
        <w:t xml:space="preserve">: in case </w:t>
      </w:r>
      <w:r w:rsidR="00B405D9" w:rsidRPr="00C84489">
        <w:rPr>
          <w:b/>
          <w:bCs/>
          <w:i/>
          <w:iCs/>
          <w:lang w:val="en-US"/>
        </w:rPr>
        <w:t xml:space="preserve">UCI is not multiplexed in PUSCH, DL and UL peak data-rates drops significantly compared to when UCI is multiplexed in PUSCH.   </w:t>
      </w:r>
    </w:p>
    <w:p w:rsidR="00FE6D23" w:rsidRPr="00FE6D23" w:rsidRDefault="00FE6D23" w:rsidP="00B405D9">
      <w:pPr>
        <w:rPr>
          <w:lang w:val="en-US"/>
        </w:rPr>
      </w:pPr>
      <w:r>
        <w:rPr>
          <w:lang w:val="en-US"/>
        </w:rPr>
        <w:t xml:space="preserve">Considering the importance </w:t>
      </w:r>
      <w:r w:rsidR="00C84489">
        <w:rPr>
          <w:lang w:val="en-US"/>
        </w:rPr>
        <w:t>of data rate and scheduling opportunities for eMTC, we suggest the following</w:t>
      </w:r>
      <w:r w:rsidR="00384D2E">
        <w:rPr>
          <w:lang w:val="en-US"/>
        </w:rPr>
        <w:t xml:space="preserve"> - </w:t>
      </w:r>
    </w:p>
    <w:p w:rsidR="001A2F1D" w:rsidRPr="00C84489" w:rsidRDefault="00497686" w:rsidP="001A2F1D">
      <w:pPr>
        <w:rPr>
          <w:b/>
          <w:bCs/>
          <w:i/>
          <w:iCs/>
          <w:lang w:val="en-US"/>
        </w:rPr>
      </w:pPr>
      <w:r w:rsidRPr="00C84489">
        <w:rPr>
          <w:b/>
          <w:bCs/>
          <w:i/>
          <w:iCs/>
          <w:u w:val="single"/>
          <w:lang w:val="en-US"/>
        </w:rPr>
        <w:t>Proposal</w:t>
      </w:r>
      <w:r w:rsidRPr="00C84489">
        <w:rPr>
          <w:b/>
          <w:bCs/>
          <w:i/>
          <w:iCs/>
          <w:lang w:val="en-US"/>
        </w:rPr>
        <w:t xml:space="preserve">: correct the text in TS 36.213 as suggested in Appendix </w:t>
      </w:r>
    </w:p>
    <w:p w:rsidR="00566D42" w:rsidRDefault="00566D42" w:rsidP="001A2F1D">
      <w:pPr>
        <w:rPr>
          <w:b/>
          <w:bCs/>
          <w:lang w:val="en-US"/>
        </w:rPr>
      </w:pPr>
    </w:p>
    <w:p w:rsidR="00566D42" w:rsidRPr="00FE6D23" w:rsidRDefault="00566D42" w:rsidP="001A2F1D">
      <w:pPr>
        <w:rPr>
          <w:b/>
          <w:bCs/>
          <w:lang w:val="en-US"/>
        </w:rPr>
      </w:pPr>
    </w:p>
    <w:p w:rsidR="00497686" w:rsidRDefault="00497686" w:rsidP="00497686">
      <w:pPr>
        <w:pStyle w:val="Heading1"/>
        <w:rPr>
          <w:lang w:val="en-US"/>
        </w:rPr>
      </w:pPr>
      <w:r>
        <w:rPr>
          <w:lang w:val="en-US"/>
        </w:rPr>
        <w:t>Appendix</w:t>
      </w:r>
    </w:p>
    <w:p w:rsidR="00FD3AB5" w:rsidRDefault="00FD3AB5" w:rsidP="00B405D9">
      <w:pPr>
        <w:rPr>
          <w:rFonts w:eastAsia="SimSun"/>
          <w:lang w:val="en-US" w:eastAsia="zh-CN"/>
        </w:rPr>
      </w:pPr>
    </w:p>
    <w:p w:rsidR="00D81CAB" w:rsidRDefault="00D81CAB" w:rsidP="00D81CAB">
      <w:pPr>
        <w:pStyle w:val="BodyText"/>
      </w:pPr>
      <w:bookmarkStart w:id="5" w:name="_Toc415085517"/>
      <w:r>
        <w:t>---------------------------------------------S</w:t>
      </w:r>
      <w:r>
        <w:rPr>
          <w:rFonts w:hint="eastAsia"/>
        </w:rPr>
        <w:t>tart</w:t>
      </w:r>
      <w:r>
        <w:t xml:space="preserve"> of Text Proposal ---------------------------------------------------</w:t>
      </w:r>
    </w:p>
    <w:p w:rsidR="00D81CAB" w:rsidRPr="00E9040D" w:rsidRDefault="00D81CAB" w:rsidP="00D81CAB">
      <w:pPr>
        <w:pStyle w:val="Heading3"/>
        <w:numPr>
          <w:ilvl w:val="0"/>
          <w:numId w:val="0"/>
        </w:numPr>
        <w:ind w:left="720" w:hanging="720"/>
      </w:pPr>
      <w:r w:rsidRPr="00E9040D">
        <w:t>10.1.1</w:t>
      </w:r>
      <w:r w:rsidRPr="00E9040D">
        <w:tab/>
        <w:t>PUCCH format information</w:t>
      </w:r>
      <w:bookmarkEnd w:id="5"/>
    </w:p>
    <w:p w:rsidR="00D81CAB" w:rsidRPr="00E9040D" w:rsidRDefault="00D81CAB" w:rsidP="00D81CAB">
      <w:r w:rsidRPr="00E9040D">
        <w:t xml:space="preserve">Using the PUCCH formats defined in </w:t>
      </w:r>
      <w:r>
        <w:t>subclause</w:t>
      </w:r>
      <w:r w:rsidRPr="00E9040D">
        <w:t xml:space="preserve"> 5.4.1 and 5.4.2 in [3], the following combinations of UCI on PUCCH are supported:</w:t>
      </w:r>
    </w:p>
    <w:p w:rsidR="00D81CAB" w:rsidRPr="00D81CAB" w:rsidRDefault="00D81CAB" w:rsidP="00B405D9">
      <w:pPr>
        <w:rPr>
          <w:rFonts w:eastAsia="SimSun"/>
          <w:lang w:eastAsia="zh-CN"/>
        </w:rPr>
      </w:pPr>
      <w:r>
        <w:rPr>
          <w:rFonts w:eastAsia="SimSun"/>
          <w:lang w:eastAsia="zh-CN"/>
        </w:rPr>
        <w:t>…</w:t>
      </w:r>
    </w:p>
    <w:p w:rsidR="00B405D9" w:rsidRDefault="00B405D9" w:rsidP="006A72BE">
      <w:r>
        <w:t>For a BL/CE UE, in case of collision between a UCI and a PUSCH transmission in a same subframe</w:t>
      </w:r>
      <w:ins w:id="6" w:author="Ron Toledano" w:date="2016-05-02T16:48:00Z">
        <w:r w:rsidR="006A72BE">
          <w:t xml:space="preserve"> and </w:t>
        </w:r>
      </w:ins>
      <w:ins w:id="7" w:author="Ron Toledano" w:date="2016-05-02T16:50:00Z">
        <w:r w:rsidR="006A72BE">
          <w:t xml:space="preserve">when </w:t>
        </w:r>
      </w:ins>
      <w:ins w:id="8" w:author="Ron Toledano" w:date="2016-05-02T16:48:00Z">
        <w:r w:rsidR="006A72BE">
          <w:t>the number of PUSCH repetitions</w:t>
        </w:r>
      </w:ins>
      <w:ins w:id="9" w:author="Ron Toledano" w:date="2016-05-02T16:50:00Z">
        <w:r w:rsidR="006A72BE">
          <w:t xml:space="preserve"> is larger than </w:t>
        </w:r>
      </w:ins>
      <w:ins w:id="10" w:author="Ron Toledano" w:date="2016-05-02T16:48:00Z">
        <w:r w:rsidR="006A72BE">
          <w:t xml:space="preserve">1 as indicated </w:t>
        </w:r>
      </w:ins>
      <w:ins w:id="11" w:author="Ron Toledano" w:date="2016-05-02T16:49:00Z">
        <w:r w:rsidR="006A72BE">
          <w:t>by the repetition number field in the corresponding DCI</w:t>
        </w:r>
      </w:ins>
      <w:r>
        <w:t xml:space="preserve">, the PUSCH transmission is dropped. </w:t>
      </w:r>
    </w:p>
    <w:p w:rsidR="00B405D9" w:rsidRDefault="00B405D9" w:rsidP="00B405D9">
      <w:r>
        <w:t>For a BL/CE UE, in case of collision between at least one physical resource block to be used for transmission of UCI on PUCCH (defined in [3]) and physical resource blocks corresponding to configured PRACH resources for BL/CE UEs or non-BL/CE UEs (defined in [3]) in a same subframe, the UCI is dropped.</w:t>
      </w:r>
    </w:p>
    <w:p w:rsidR="00D81CAB" w:rsidRDefault="00D81CAB" w:rsidP="00B405D9">
      <w:r>
        <w:t>…</w:t>
      </w:r>
    </w:p>
    <w:p w:rsidR="00D81CAB" w:rsidRDefault="00D81CAB" w:rsidP="00D81CAB">
      <w:pPr>
        <w:pStyle w:val="BodyText"/>
      </w:pPr>
      <w:r>
        <w:t>---------------------------------------------S</w:t>
      </w:r>
      <w:r>
        <w:rPr>
          <w:rFonts w:hint="eastAsia"/>
        </w:rPr>
        <w:t>tart</w:t>
      </w:r>
      <w:r>
        <w:t xml:space="preserve"> of Text Proposal ---------------------------------------------------</w:t>
      </w:r>
    </w:p>
    <w:p w:rsidR="00D81CAB" w:rsidRDefault="00D81CAB" w:rsidP="00B405D9">
      <w:pPr>
        <w:rPr>
          <w:rFonts w:eastAsia="SimSun"/>
          <w:lang w:val="en-US" w:eastAsia="zh-CN"/>
        </w:rPr>
      </w:pPr>
    </w:p>
    <w:p w:rsidR="00CF3965" w:rsidRPr="00CF3965" w:rsidRDefault="00CF3965" w:rsidP="00CF3965">
      <w:pPr>
        <w:pStyle w:val="Heading1"/>
        <w:rPr>
          <w:lang w:val="en-US"/>
        </w:rPr>
      </w:pPr>
      <w:r>
        <w:rPr>
          <w:lang w:val="en-US"/>
        </w:rPr>
        <w:t xml:space="preserve">References </w:t>
      </w:r>
    </w:p>
    <w:p w:rsidR="00CF3965" w:rsidRDefault="00CF3965" w:rsidP="00CF3965">
      <w:pPr>
        <w:rPr>
          <w:lang w:val="en-US" w:eastAsia="ja-JP"/>
        </w:rPr>
      </w:pPr>
      <w:r>
        <w:rPr>
          <w:lang w:eastAsia="ja-JP"/>
        </w:rPr>
        <w:t xml:space="preserve">[1] </w:t>
      </w:r>
      <w:hyperlink r:id="rId9" w:history="1">
        <w:r w:rsidRPr="00CF3965">
          <w:t>R1-156237</w:t>
        </w:r>
      </w:hyperlink>
      <w:r>
        <w:rPr>
          <w:lang w:val="en-US" w:eastAsia="ja-JP"/>
        </w:rPr>
        <w:tab/>
      </w:r>
      <w:r>
        <w:rPr>
          <w:lang w:val="en-US" w:eastAsia="ja-JP"/>
        </w:rPr>
        <w:tab/>
      </w:r>
      <w:r w:rsidRPr="00B54A99">
        <w:rPr>
          <w:lang w:eastAsia="ja-JP"/>
        </w:rPr>
        <w:t>WF on PUSCH / PUCCH collision handling</w:t>
      </w:r>
      <w:r>
        <w:rPr>
          <w:lang w:eastAsia="ja-JP"/>
        </w:rPr>
        <w:tab/>
      </w:r>
      <w:r w:rsidRPr="00B54A99">
        <w:rPr>
          <w:lang w:val="en-US" w:eastAsia="ja-JP"/>
        </w:rPr>
        <w:t>Qualcomm, Sony, Intel, Samsung, Lenovo, InterDigital, Ericsson, Huawei, HiSi</w:t>
      </w:r>
    </w:p>
    <w:p w:rsidR="005730EC" w:rsidRPr="006A72BE" w:rsidRDefault="005730EC" w:rsidP="0014238C">
      <w:pPr>
        <w:rPr>
          <w:u w:val="single"/>
          <w:lang w:val="en-US"/>
        </w:rPr>
      </w:pPr>
    </w:p>
    <w:sectPr w:rsidR="005730EC" w:rsidRPr="006A72BE" w:rsidSect="007D2899">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21AD" w:rsidRDefault="00F521AD">
      <w:pPr>
        <w:spacing w:after="0"/>
      </w:pPr>
      <w:r>
        <w:separator/>
      </w:r>
    </w:p>
  </w:endnote>
  <w:endnote w:type="continuationSeparator" w:id="0">
    <w:p w:rsidR="00F521AD" w:rsidRDefault="00F521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D7C" w:rsidRDefault="00F521A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D7C" w:rsidRDefault="00F521A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D7C" w:rsidRDefault="00F521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21AD" w:rsidRDefault="00F521AD">
      <w:pPr>
        <w:spacing w:after="0"/>
      </w:pPr>
      <w:r>
        <w:separator/>
      </w:r>
    </w:p>
  </w:footnote>
  <w:footnote w:type="continuationSeparator" w:id="0">
    <w:p w:rsidR="00F521AD" w:rsidRDefault="00F521A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D7C" w:rsidRDefault="00F521A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D7C" w:rsidRDefault="00F521A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D7C" w:rsidRDefault="00F521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3CharCharCharCharCharChar"/>
      <w:lvlText w:val="*"/>
      <w:lvlJc w:val="left"/>
    </w:lvl>
  </w:abstractNum>
  <w:abstractNum w:abstractNumId="1">
    <w:nsid w:val="00307290"/>
    <w:multiLevelType w:val="hybridMultilevel"/>
    <w:tmpl w:val="5D8C5F42"/>
    <w:lvl w:ilvl="0" w:tplc="7152DE4A">
      <w:start w:val="6"/>
      <w:numFmt w:val="bullet"/>
      <w:lvlText w:val="-"/>
      <w:lvlJc w:val="left"/>
      <w:pPr>
        <w:ind w:left="720" w:hanging="360"/>
      </w:pPr>
      <w:rPr>
        <w:rFonts w:ascii="Times New Roman" w:eastAsia="MS Mincho" w:hAnsi="Times New Roman" w:cs="Times New Roman" w:hint="default"/>
        <w:color w:val="auto"/>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CF3DB1"/>
    <w:multiLevelType w:val="hybridMultilevel"/>
    <w:tmpl w:val="D5721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273D3C"/>
    <w:multiLevelType w:val="hybridMultilevel"/>
    <w:tmpl w:val="8A0A2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486E6B50"/>
    <w:multiLevelType w:val="hybridMultilevel"/>
    <w:tmpl w:val="4F0E5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83943FA"/>
    <w:multiLevelType w:val="hybridMultilevel"/>
    <w:tmpl w:val="3572B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FD10DC"/>
    <w:multiLevelType w:val="hybridMultilevel"/>
    <w:tmpl w:val="E054861C"/>
    <w:lvl w:ilvl="0" w:tplc="492C7E8A">
      <w:start w:val="1"/>
      <w:numFmt w:val="bullet"/>
      <w:lvlText w:val="•"/>
      <w:lvlJc w:val="left"/>
      <w:pPr>
        <w:tabs>
          <w:tab w:val="num" w:pos="720"/>
        </w:tabs>
        <w:ind w:left="720" w:hanging="360"/>
      </w:pPr>
      <w:rPr>
        <w:rFonts w:ascii="Arial" w:hAnsi="Arial" w:hint="default"/>
      </w:rPr>
    </w:lvl>
    <w:lvl w:ilvl="1" w:tplc="0C1CEE78">
      <w:start w:val="61"/>
      <w:numFmt w:val="bullet"/>
      <w:lvlText w:val="–"/>
      <w:lvlJc w:val="left"/>
      <w:pPr>
        <w:tabs>
          <w:tab w:val="num" w:pos="1440"/>
        </w:tabs>
        <w:ind w:left="1440" w:hanging="360"/>
      </w:pPr>
      <w:rPr>
        <w:rFonts w:ascii="Arial" w:hAnsi="Arial" w:hint="default"/>
      </w:rPr>
    </w:lvl>
    <w:lvl w:ilvl="2" w:tplc="25D6E2FE" w:tentative="1">
      <w:start w:val="1"/>
      <w:numFmt w:val="bullet"/>
      <w:lvlText w:val="•"/>
      <w:lvlJc w:val="left"/>
      <w:pPr>
        <w:tabs>
          <w:tab w:val="num" w:pos="2160"/>
        </w:tabs>
        <w:ind w:left="2160" w:hanging="360"/>
      </w:pPr>
      <w:rPr>
        <w:rFonts w:ascii="Arial" w:hAnsi="Arial" w:hint="default"/>
      </w:rPr>
    </w:lvl>
    <w:lvl w:ilvl="3" w:tplc="E634F722" w:tentative="1">
      <w:start w:val="1"/>
      <w:numFmt w:val="bullet"/>
      <w:lvlText w:val="•"/>
      <w:lvlJc w:val="left"/>
      <w:pPr>
        <w:tabs>
          <w:tab w:val="num" w:pos="2880"/>
        </w:tabs>
        <w:ind w:left="2880" w:hanging="360"/>
      </w:pPr>
      <w:rPr>
        <w:rFonts w:ascii="Arial" w:hAnsi="Arial" w:hint="default"/>
      </w:rPr>
    </w:lvl>
    <w:lvl w:ilvl="4" w:tplc="5D86702C" w:tentative="1">
      <w:start w:val="1"/>
      <w:numFmt w:val="bullet"/>
      <w:lvlText w:val="•"/>
      <w:lvlJc w:val="left"/>
      <w:pPr>
        <w:tabs>
          <w:tab w:val="num" w:pos="3600"/>
        </w:tabs>
        <w:ind w:left="3600" w:hanging="360"/>
      </w:pPr>
      <w:rPr>
        <w:rFonts w:ascii="Arial" w:hAnsi="Arial" w:hint="default"/>
      </w:rPr>
    </w:lvl>
    <w:lvl w:ilvl="5" w:tplc="AC0CC7F8" w:tentative="1">
      <w:start w:val="1"/>
      <w:numFmt w:val="bullet"/>
      <w:lvlText w:val="•"/>
      <w:lvlJc w:val="left"/>
      <w:pPr>
        <w:tabs>
          <w:tab w:val="num" w:pos="4320"/>
        </w:tabs>
        <w:ind w:left="4320" w:hanging="360"/>
      </w:pPr>
      <w:rPr>
        <w:rFonts w:ascii="Arial" w:hAnsi="Arial" w:hint="default"/>
      </w:rPr>
    </w:lvl>
    <w:lvl w:ilvl="6" w:tplc="2264C926" w:tentative="1">
      <w:start w:val="1"/>
      <w:numFmt w:val="bullet"/>
      <w:lvlText w:val="•"/>
      <w:lvlJc w:val="left"/>
      <w:pPr>
        <w:tabs>
          <w:tab w:val="num" w:pos="5040"/>
        </w:tabs>
        <w:ind w:left="5040" w:hanging="360"/>
      </w:pPr>
      <w:rPr>
        <w:rFonts w:ascii="Arial" w:hAnsi="Arial" w:hint="default"/>
      </w:rPr>
    </w:lvl>
    <w:lvl w:ilvl="7" w:tplc="422AB59A" w:tentative="1">
      <w:start w:val="1"/>
      <w:numFmt w:val="bullet"/>
      <w:lvlText w:val="•"/>
      <w:lvlJc w:val="left"/>
      <w:pPr>
        <w:tabs>
          <w:tab w:val="num" w:pos="5760"/>
        </w:tabs>
        <w:ind w:left="5760" w:hanging="360"/>
      </w:pPr>
      <w:rPr>
        <w:rFonts w:ascii="Arial" w:hAnsi="Arial" w:hint="default"/>
      </w:rPr>
    </w:lvl>
    <w:lvl w:ilvl="8" w:tplc="88EAE796" w:tentative="1">
      <w:start w:val="1"/>
      <w:numFmt w:val="bullet"/>
      <w:lvlText w:val="•"/>
      <w:lvlJc w:val="left"/>
      <w:pPr>
        <w:tabs>
          <w:tab w:val="num" w:pos="6480"/>
        </w:tabs>
        <w:ind w:left="6480" w:hanging="360"/>
      </w:pPr>
      <w:rPr>
        <w:rFonts w:ascii="Arial" w:hAnsi="Arial" w:hint="default"/>
      </w:rPr>
    </w:lvl>
  </w:abstractNum>
  <w:abstractNum w:abstractNumId="9">
    <w:nsid w:val="673F2243"/>
    <w:multiLevelType w:val="hybridMultilevel"/>
    <w:tmpl w:val="3490FC30"/>
    <w:lvl w:ilvl="0" w:tplc="8256C5D0">
      <w:start w:val="1"/>
      <w:numFmt w:val="bullet"/>
      <w:lvlText w:val="•"/>
      <w:lvlJc w:val="left"/>
      <w:pPr>
        <w:tabs>
          <w:tab w:val="num" w:pos="720"/>
        </w:tabs>
        <w:ind w:left="720" w:hanging="360"/>
      </w:pPr>
      <w:rPr>
        <w:rFonts w:ascii="Arial" w:hAnsi="Arial" w:hint="default"/>
      </w:rPr>
    </w:lvl>
    <w:lvl w:ilvl="1" w:tplc="2FB48BDA">
      <w:start w:val="59"/>
      <w:numFmt w:val="bullet"/>
      <w:lvlText w:val="–"/>
      <w:lvlJc w:val="left"/>
      <w:pPr>
        <w:tabs>
          <w:tab w:val="num" w:pos="1440"/>
        </w:tabs>
        <w:ind w:left="1440" w:hanging="360"/>
      </w:pPr>
      <w:rPr>
        <w:rFonts w:ascii="Arial" w:hAnsi="Arial" w:hint="default"/>
      </w:rPr>
    </w:lvl>
    <w:lvl w:ilvl="2" w:tplc="CAA2220E">
      <w:start w:val="59"/>
      <w:numFmt w:val="bullet"/>
      <w:lvlText w:val="•"/>
      <w:lvlJc w:val="left"/>
      <w:pPr>
        <w:tabs>
          <w:tab w:val="num" w:pos="2160"/>
        </w:tabs>
        <w:ind w:left="2160" w:hanging="360"/>
      </w:pPr>
      <w:rPr>
        <w:rFonts w:ascii="Arial" w:hAnsi="Arial" w:hint="default"/>
      </w:rPr>
    </w:lvl>
    <w:lvl w:ilvl="3" w:tplc="F286C5B6" w:tentative="1">
      <w:start w:val="1"/>
      <w:numFmt w:val="bullet"/>
      <w:lvlText w:val="•"/>
      <w:lvlJc w:val="left"/>
      <w:pPr>
        <w:tabs>
          <w:tab w:val="num" w:pos="2880"/>
        </w:tabs>
        <w:ind w:left="2880" w:hanging="360"/>
      </w:pPr>
      <w:rPr>
        <w:rFonts w:ascii="Arial" w:hAnsi="Arial" w:hint="default"/>
      </w:rPr>
    </w:lvl>
    <w:lvl w:ilvl="4" w:tplc="84DA33DE" w:tentative="1">
      <w:start w:val="1"/>
      <w:numFmt w:val="bullet"/>
      <w:lvlText w:val="•"/>
      <w:lvlJc w:val="left"/>
      <w:pPr>
        <w:tabs>
          <w:tab w:val="num" w:pos="3600"/>
        </w:tabs>
        <w:ind w:left="3600" w:hanging="360"/>
      </w:pPr>
      <w:rPr>
        <w:rFonts w:ascii="Arial" w:hAnsi="Arial" w:hint="default"/>
      </w:rPr>
    </w:lvl>
    <w:lvl w:ilvl="5" w:tplc="53C406AE" w:tentative="1">
      <w:start w:val="1"/>
      <w:numFmt w:val="bullet"/>
      <w:lvlText w:val="•"/>
      <w:lvlJc w:val="left"/>
      <w:pPr>
        <w:tabs>
          <w:tab w:val="num" w:pos="4320"/>
        </w:tabs>
        <w:ind w:left="4320" w:hanging="360"/>
      </w:pPr>
      <w:rPr>
        <w:rFonts w:ascii="Arial" w:hAnsi="Arial" w:hint="default"/>
      </w:rPr>
    </w:lvl>
    <w:lvl w:ilvl="6" w:tplc="BF7CABDE" w:tentative="1">
      <w:start w:val="1"/>
      <w:numFmt w:val="bullet"/>
      <w:lvlText w:val="•"/>
      <w:lvlJc w:val="left"/>
      <w:pPr>
        <w:tabs>
          <w:tab w:val="num" w:pos="5040"/>
        </w:tabs>
        <w:ind w:left="5040" w:hanging="360"/>
      </w:pPr>
      <w:rPr>
        <w:rFonts w:ascii="Arial" w:hAnsi="Arial" w:hint="default"/>
      </w:rPr>
    </w:lvl>
    <w:lvl w:ilvl="7" w:tplc="FCB43208" w:tentative="1">
      <w:start w:val="1"/>
      <w:numFmt w:val="bullet"/>
      <w:lvlText w:val="•"/>
      <w:lvlJc w:val="left"/>
      <w:pPr>
        <w:tabs>
          <w:tab w:val="num" w:pos="5760"/>
        </w:tabs>
        <w:ind w:left="5760" w:hanging="360"/>
      </w:pPr>
      <w:rPr>
        <w:rFonts w:ascii="Arial" w:hAnsi="Arial" w:hint="default"/>
      </w:rPr>
    </w:lvl>
    <w:lvl w:ilvl="8" w:tplc="B890E4E4" w:tentative="1">
      <w:start w:val="1"/>
      <w:numFmt w:val="bullet"/>
      <w:lvlText w:val="•"/>
      <w:lvlJc w:val="left"/>
      <w:pPr>
        <w:tabs>
          <w:tab w:val="num" w:pos="6480"/>
        </w:tabs>
        <w:ind w:left="6480" w:hanging="360"/>
      </w:pPr>
      <w:rPr>
        <w:rFonts w:ascii="Arial" w:hAnsi="Arial" w:hint="default"/>
      </w:rPr>
    </w:lvl>
  </w:abstractNum>
  <w:abstractNum w:abstractNumId="10">
    <w:nsid w:val="733753FB"/>
    <w:multiLevelType w:val="hybridMultilevel"/>
    <w:tmpl w:val="30B27B90"/>
    <w:lvl w:ilvl="0" w:tplc="7152DE4A">
      <w:start w:val="6"/>
      <w:numFmt w:val="bullet"/>
      <w:lvlText w:val="-"/>
      <w:lvlJc w:val="left"/>
      <w:pPr>
        <w:ind w:left="720" w:hanging="360"/>
      </w:pPr>
      <w:rPr>
        <w:rFonts w:ascii="Times New Roman" w:eastAsia="MS Mincho" w:hAnsi="Times New Roman" w:cs="Times New Roman" w:hint="default"/>
        <w:color w:val="auto"/>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7"/>
  </w:num>
  <w:num w:numId="4">
    <w:abstractNumId w:val="4"/>
  </w:num>
  <w:num w:numId="5">
    <w:abstractNumId w:val="1"/>
  </w:num>
  <w:num w:numId="6">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10"/>
  </w:num>
  <w:num w:numId="8">
    <w:abstractNumId w:val="3"/>
  </w:num>
  <w:num w:numId="9">
    <w:abstractNumId w:val="6"/>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3664"/>
    <w:rsid w:val="0001713B"/>
    <w:rsid w:val="000A4E9A"/>
    <w:rsid w:val="000C59CB"/>
    <w:rsid w:val="000D25A3"/>
    <w:rsid w:val="000D403B"/>
    <w:rsid w:val="0014238C"/>
    <w:rsid w:val="00145D6A"/>
    <w:rsid w:val="001825DB"/>
    <w:rsid w:val="001A2F1D"/>
    <w:rsid w:val="00223695"/>
    <w:rsid w:val="00232E78"/>
    <w:rsid w:val="002362C3"/>
    <w:rsid w:val="002A1AB2"/>
    <w:rsid w:val="002B772F"/>
    <w:rsid w:val="002F718F"/>
    <w:rsid w:val="00323664"/>
    <w:rsid w:val="00334011"/>
    <w:rsid w:val="003741F5"/>
    <w:rsid w:val="00384D2E"/>
    <w:rsid w:val="003A60A7"/>
    <w:rsid w:val="003C0D2B"/>
    <w:rsid w:val="003E475C"/>
    <w:rsid w:val="003F484B"/>
    <w:rsid w:val="00425757"/>
    <w:rsid w:val="00447FDC"/>
    <w:rsid w:val="00451B7B"/>
    <w:rsid w:val="00497686"/>
    <w:rsid w:val="00566D42"/>
    <w:rsid w:val="005730EC"/>
    <w:rsid w:val="00582E56"/>
    <w:rsid w:val="005A0092"/>
    <w:rsid w:val="005A696E"/>
    <w:rsid w:val="0060569A"/>
    <w:rsid w:val="00616BA3"/>
    <w:rsid w:val="006562F1"/>
    <w:rsid w:val="00673ECE"/>
    <w:rsid w:val="006A72BE"/>
    <w:rsid w:val="006D325B"/>
    <w:rsid w:val="00707D5B"/>
    <w:rsid w:val="007437C4"/>
    <w:rsid w:val="0076260D"/>
    <w:rsid w:val="0077416D"/>
    <w:rsid w:val="00792F42"/>
    <w:rsid w:val="007C62C4"/>
    <w:rsid w:val="00846F37"/>
    <w:rsid w:val="0085427B"/>
    <w:rsid w:val="008718A1"/>
    <w:rsid w:val="0089325B"/>
    <w:rsid w:val="008974A5"/>
    <w:rsid w:val="008B2052"/>
    <w:rsid w:val="008E0879"/>
    <w:rsid w:val="00936544"/>
    <w:rsid w:val="00962296"/>
    <w:rsid w:val="009F19EE"/>
    <w:rsid w:val="00A34431"/>
    <w:rsid w:val="00A773D7"/>
    <w:rsid w:val="00AB704D"/>
    <w:rsid w:val="00AC4207"/>
    <w:rsid w:val="00AD5456"/>
    <w:rsid w:val="00B00E3E"/>
    <w:rsid w:val="00B258DC"/>
    <w:rsid w:val="00B405D9"/>
    <w:rsid w:val="00B4743C"/>
    <w:rsid w:val="00BD719E"/>
    <w:rsid w:val="00C2260C"/>
    <w:rsid w:val="00C4291F"/>
    <w:rsid w:val="00C61798"/>
    <w:rsid w:val="00C62BFC"/>
    <w:rsid w:val="00C84489"/>
    <w:rsid w:val="00CB2D36"/>
    <w:rsid w:val="00CF3965"/>
    <w:rsid w:val="00D058B8"/>
    <w:rsid w:val="00D521B8"/>
    <w:rsid w:val="00D81189"/>
    <w:rsid w:val="00D81CAB"/>
    <w:rsid w:val="00DB60C3"/>
    <w:rsid w:val="00DD192B"/>
    <w:rsid w:val="00E13A72"/>
    <w:rsid w:val="00E226BA"/>
    <w:rsid w:val="00EB1A25"/>
    <w:rsid w:val="00EB5B6F"/>
    <w:rsid w:val="00EC39F7"/>
    <w:rsid w:val="00EF42BC"/>
    <w:rsid w:val="00F521AD"/>
    <w:rsid w:val="00F65866"/>
    <w:rsid w:val="00F873DB"/>
    <w:rsid w:val="00FA5B5F"/>
    <w:rsid w:val="00FB2F97"/>
    <w:rsid w:val="00FD3AB5"/>
    <w:rsid w:val="00FE6D23"/>
    <w:rsid w:val="00FF53C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25B"/>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E226BA"/>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E226B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E226BA"/>
    <w:pPr>
      <w:numPr>
        <w:ilvl w:val="2"/>
      </w:numPr>
      <w:spacing w:before="120"/>
      <w:outlineLvl w:val="2"/>
    </w:pPr>
    <w:rPr>
      <w:sz w:val="28"/>
    </w:rPr>
  </w:style>
  <w:style w:type="paragraph" w:styleId="Heading4">
    <w:name w:val="heading 4"/>
    <w:aliases w:val="h4"/>
    <w:basedOn w:val="Heading3"/>
    <w:next w:val="Normal"/>
    <w:link w:val="Heading4Char"/>
    <w:qFormat/>
    <w:rsid w:val="00E226BA"/>
    <w:pPr>
      <w:numPr>
        <w:ilvl w:val="3"/>
      </w:numPr>
      <w:outlineLvl w:val="3"/>
    </w:pPr>
    <w:rPr>
      <w:sz w:val="24"/>
    </w:rPr>
  </w:style>
  <w:style w:type="paragraph" w:styleId="Heading5">
    <w:name w:val="heading 5"/>
    <w:aliases w:val="h5,Heading5"/>
    <w:basedOn w:val="Heading4"/>
    <w:next w:val="Normal"/>
    <w:link w:val="Heading5Char"/>
    <w:qFormat/>
    <w:rsid w:val="00E226BA"/>
    <w:pPr>
      <w:numPr>
        <w:ilvl w:val="5"/>
      </w:numPr>
      <w:outlineLvl w:val="4"/>
    </w:pPr>
    <w:rPr>
      <w:sz w:val="22"/>
    </w:rPr>
  </w:style>
  <w:style w:type="paragraph" w:styleId="Heading8">
    <w:name w:val="heading 8"/>
    <w:basedOn w:val="Heading1"/>
    <w:next w:val="Normal"/>
    <w:link w:val="Heading8Char"/>
    <w:qFormat/>
    <w:rsid w:val="00E226BA"/>
    <w:pPr>
      <w:numPr>
        <w:ilvl w:val="7"/>
      </w:numPr>
      <w:outlineLvl w:val="7"/>
    </w:pPr>
  </w:style>
  <w:style w:type="paragraph" w:styleId="Heading9">
    <w:name w:val="heading 9"/>
    <w:basedOn w:val="Heading8"/>
    <w:next w:val="Normal"/>
    <w:link w:val="Heading9Char"/>
    <w:qFormat/>
    <w:rsid w:val="00E226B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226BA"/>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E226BA"/>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E226BA"/>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E226BA"/>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E226BA"/>
    <w:rPr>
      <w:rFonts w:ascii="Arial" w:eastAsia="MS Mincho" w:hAnsi="Arial" w:cs="Times New Roman"/>
      <w:szCs w:val="20"/>
      <w:lang w:val="en-GB" w:bidi="ar-SA"/>
    </w:rPr>
  </w:style>
  <w:style w:type="character" w:customStyle="1" w:styleId="Heading8Char">
    <w:name w:val="Heading 8 Char"/>
    <w:basedOn w:val="DefaultParagraphFont"/>
    <w:link w:val="Heading8"/>
    <w:rsid w:val="00E226BA"/>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E226BA"/>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E226BA"/>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E226BA"/>
    <w:rPr>
      <w:rFonts w:ascii="Arial" w:eastAsia="MS Mincho" w:hAnsi="Arial" w:cs="Times New Roman"/>
      <w:b/>
      <w:noProof/>
      <w:sz w:val="18"/>
      <w:szCs w:val="20"/>
      <w:lang w:bidi="ar-SA"/>
    </w:rPr>
  </w:style>
  <w:style w:type="paragraph" w:styleId="Footer">
    <w:name w:val="footer"/>
    <w:basedOn w:val="Header"/>
    <w:link w:val="FooterChar"/>
    <w:rsid w:val="00E226BA"/>
    <w:pPr>
      <w:jc w:val="center"/>
    </w:pPr>
    <w:rPr>
      <w:i/>
    </w:rPr>
  </w:style>
  <w:style w:type="character" w:customStyle="1" w:styleId="FooterChar">
    <w:name w:val="Footer Char"/>
    <w:basedOn w:val="DefaultParagraphFont"/>
    <w:link w:val="Footer"/>
    <w:rsid w:val="00E226BA"/>
    <w:rPr>
      <w:rFonts w:ascii="Arial" w:eastAsia="MS Mincho" w:hAnsi="Arial" w:cs="Times New Roman"/>
      <w:b/>
      <w:i/>
      <w:noProof/>
      <w:sz w:val="18"/>
      <w:szCs w:val="20"/>
      <w:lang w:bidi="ar-SA"/>
    </w:rPr>
  </w:style>
  <w:style w:type="paragraph" w:styleId="Caption">
    <w:name w:val="caption"/>
    <w:aliases w:val="cap"/>
    <w:basedOn w:val="Normal"/>
    <w:next w:val="Normal"/>
    <w:qFormat/>
    <w:rsid w:val="00E226BA"/>
    <w:pPr>
      <w:spacing w:before="120" w:after="120"/>
    </w:pPr>
    <w:rPr>
      <w:b/>
    </w:rPr>
  </w:style>
  <w:style w:type="paragraph" w:styleId="BalloonText">
    <w:name w:val="Balloon Text"/>
    <w:basedOn w:val="Normal"/>
    <w:link w:val="BalloonTextChar"/>
    <w:uiPriority w:val="99"/>
    <w:semiHidden/>
    <w:unhideWhenUsed/>
    <w:rsid w:val="00E226B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6BA"/>
    <w:rPr>
      <w:rFonts w:ascii="Tahoma" w:eastAsia="MS Mincho" w:hAnsi="Tahoma" w:cs="Tahoma"/>
      <w:sz w:val="16"/>
      <w:szCs w:val="16"/>
      <w:lang w:val="en-GB" w:bidi="ar-SA"/>
    </w:rPr>
  </w:style>
  <w:style w:type="paragraph" w:styleId="ListParagraph">
    <w:name w:val="List Paragraph"/>
    <w:basedOn w:val="Normal"/>
    <w:uiPriority w:val="34"/>
    <w:qFormat/>
    <w:rsid w:val="00E226BA"/>
    <w:pPr>
      <w:ind w:left="720"/>
      <w:contextualSpacing/>
    </w:pPr>
  </w:style>
  <w:style w:type="paragraph" w:customStyle="1" w:styleId="CharChar3CharCharCharCharCharChar">
    <w:name w:val="Char Char3 Char Char Char Char Char Char"/>
    <w:semiHidden/>
    <w:rsid w:val="00EB5B6F"/>
    <w:pPr>
      <w:keepNext/>
      <w:numPr>
        <w:numId w:val="6"/>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customStyle="1" w:styleId="B1">
    <w:name w:val="B1"/>
    <w:basedOn w:val="List"/>
    <w:link w:val="B10"/>
    <w:uiPriority w:val="99"/>
    <w:rsid w:val="00EB5B6F"/>
    <w:pPr>
      <w:ind w:left="568" w:hanging="284"/>
      <w:contextualSpacing w:val="0"/>
    </w:pPr>
    <w:rPr>
      <w:rFonts w:eastAsia="Times New Roman"/>
      <w:sz w:val="20"/>
    </w:rPr>
  </w:style>
  <w:style w:type="character" w:customStyle="1" w:styleId="B10">
    <w:name w:val="B1 (文字)"/>
    <w:link w:val="B1"/>
    <w:uiPriority w:val="99"/>
    <w:locked/>
    <w:rsid w:val="00EB5B6F"/>
    <w:rPr>
      <w:rFonts w:ascii="Times New Roman" w:eastAsia="Times New Roman" w:hAnsi="Times New Roman" w:cs="Times New Roman"/>
      <w:sz w:val="20"/>
      <w:szCs w:val="20"/>
      <w:lang w:val="en-GB" w:bidi="ar-SA"/>
    </w:rPr>
  </w:style>
  <w:style w:type="paragraph" w:styleId="List">
    <w:name w:val="List"/>
    <w:basedOn w:val="Normal"/>
    <w:uiPriority w:val="99"/>
    <w:semiHidden/>
    <w:unhideWhenUsed/>
    <w:rsid w:val="00EB5B6F"/>
    <w:pPr>
      <w:ind w:left="283" w:hanging="283"/>
      <w:contextualSpacing/>
    </w:pPr>
  </w:style>
  <w:style w:type="paragraph" w:customStyle="1" w:styleId="EW">
    <w:name w:val="EW"/>
    <w:basedOn w:val="Normal"/>
    <w:rsid w:val="000D25A3"/>
    <w:pPr>
      <w:keepLines/>
      <w:spacing w:after="0"/>
      <w:ind w:left="1702" w:hanging="1418"/>
    </w:pPr>
    <w:rPr>
      <w:rFonts w:eastAsia="Times New Roman"/>
      <w:sz w:val="20"/>
    </w:rPr>
  </w:style>
  <w:style w:type="paragraph" w:customStyle="1" w:styleId="TAH">
    <w:name w:val="TAH"/>
    <w:basedOn w:val="TAC"/>
    <w:rsid w:val="00582E56"/>
    <w:rPr>
      <w:b/>
    </w:rPr>
  </w:style>
  <w:style w:type="paragraph" w:customStyle="1" w:styleId="TAC">
    <w:name w:val="TAC"/>
    <w:basedOn w:val="Normal"/>
    <w:rsid w:val="00582E56"/>
    <w:pPr>
      <w:keepNext/>
      <w:keepLines/>
      <w:spacing w:after="0"/>
      <w:jc w:val="center"/>
    </w:pPr>
    <w:rPr>
      <w:rFonts w:ascii="Arial" w:eastAsia="Times New Roman" w:hAnsi="Arial"/>
      <w:sz w:val="18"/>
    </w:rPr>
  </w:style>
  <w:style w:type="paragraph" w:customStyle="1" w:styleId="TH">
    <w:name w:val="TH"/>
    <w:basedOn w:val="Normal"/>
    <w:rsid w:val="00582E56"/>
    <w:pPr>
      <w:keepNext/>
      <w:keepLines/>
      <w:spacing w:before="60"/>
      <w:jc w:val="center"/>
    </w:pPr>
    <w:rPr>
      <w:rFonts w:ascii="Arial" w:eastAsia="Times New Roman" w:hAnsi="Arial"/>
      <w:b/>
      <w:sz w:val="20"/>
    </w:rPr>
  </w:style>
  <w:style w:type="character" w:styleId="CommentReference">
    <w:name w:val="annotation reference"/>
    <w:basedOn w:val="DefaultParagraphFont"/>
    <w:uiPriority w:val="99"/>
    <w:semiHidden/>
    <w:unhideWhenUsed/>
    <w:rsid w:val="00C4291F"/>
    <w:rPr>
      <w:sz w:val="16"/>
      <w:szCs w:val="16"/>
    </w:rPr>
  </w:style>
  <w:style w:type="paragraph" w:styleId="CommentText">
    <w:name w:val="annotation text"/>
    <w:basedOn w:val="Normal"/>
    <w:link w:val="CommentTextChar"/>
    <w:uiPriority w:val="99"/>
    <w:semiHidden/>
    <w:unhideWhenUsed/>
    <w:rsid w:val="00C4291F"/>
    <w:rPr>
      <w:sz w:val="20"/>
    </w:rPr>
  </w:style>
  <w:style w:type="character" w:customStyle="1" w:styleId="CommentTextChar">
    <w:name w:val="Comment Text Char"/>
    <w:basedOn w:val="DefaultParagraphFont"/>
    <w:link w:val="CommentText"/>
    <w:uiPriority w:val="99"/>
    <w:semiHidden/>
    <w:rsid w:val="00C4291F"/>
    <w:rPr>
      <w:rFonts w:ascii="Times New Roman" w:eastAsia="MS Mincho" w:hAnsi="Times New Roman"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C4291F"/>
    <w:rPr>
      <w:b/>
      <w:bCs/>
    </w:rPr>
  </w:style>
  <w:style w:type="character" w:customStyle="1" w:styleId="CommentSubjectChar">
    <w:name w:val="Comment Subject Char"/>
    <w:basedOn w:val="CommentTextChar"/>
    <w:link w:val="CommentSubject"/>
    <w:uiPriority w:val="99"/>
    <w:semiHidden/>
    <w:rsid w:val="00C4291F"/>
    <w:rPr>
      <w:rFonts w:ascii="Times New Roman" w:eastAsia="MS Mincho" w:hAnsi="Times New Roman" w:cs="Times New Roman"/>
      <w:b/>
      <w:bCs/>
      <w:sz w:val="20"/>
      <w:szCs w:val="20"/>
      <w:lang w:val="en-GB" w:bidi="ar-SA"/>
    </w:rPr>
  </w:style>
  <w:style w:type="table" w:styleId="TableGrid">
    <w:name w:val="Table Grid"/>
    <w:basedOn w:val="TableNormal"/>
    <w:uiPriority w:val="59"/>
    <w:rsid w:val="00AB70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D81CAB"/>
    <w:pPr>
      <w:overflowPunct w:val="0"/>
      <w:autoSpaceDE w:val="0"/>
      <w:autoSpaceDN w:val="0"/>
      <w:adjustRightInd w:val="0"/>
      <w:spacing w:after="120"/>
      <w:jc w:val="both"/>
      <w:textAlignment w:val="baseline"/>
    </w:pPr>
    <w:rPr>
      <w:rFonts w:eastAsia="Times New Roman"/>
      <w:lang w:eastAsia="zh-CN"/>
    </w:rPr>
  </w:style>
  <w:style w:type="character" w:customStyle="1" w:styleId="BodyTextChar">
    <w:name w:val="Body Text Char"/>
    <w:basedOn w:val="DefaultParagraphFont"/>
    <w:link w:val="BodyText"/>
    <w:uiPriority w:val="99"/>
    <w:rsid w:val="00D81CAB"/>
    <w:rPr>
      <w:rFonts w:ascii="Times New Roman" w:eastAsia="Times New Roman" w:hAnsi="Times New Roman" w:cs="Times New Roman"/>
      <w:szCs w:val="20"/>
      <w:lang w:val="en-GB" w:eastAsia="zh-CN" w:bidi="ar-SA"/>
    </w:rPr>
  </w:style>
  <w:style w:type="character" w:styleId="Hyperlink">
    <w:name w:val="Hyperlink"/>
    <w:uiPriority w:val="99"/>
    <w:rsid w:val="00CF396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25B"/>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E226BA"/>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E226B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E226BA"/>
    <w:pPr>
      <w:numPr>
        <w:ilvl w:val="2"/>
      </w:numPr>
      <w:spacing w:before="120"/>
      <w:outlineLvl w:val="2"/>
    </w:pPr>
    <w:rPr>
      <w:sz w:val="28"/>
    </w:rPr>
  </w:style>
  <w:style w:type="paragraph" w:styleId="Heading4">
    <w:name w:val="heading 4"/>
    <w:aliases w:val="h4"/>
    <w:basedOn w:val="Heading3"/>
    <w:next w:val="Normal"/>
    <w:link w:val="Heading4Char"/>
    <w:qFormat/>
    <w:rsid w:val="00E226BA"/>
    <w:pPr>
      <w:numPr>
        <w:ilvl w:val="3"/>
      </w:numPr>
      <w:outlineLvl w:val="3"/>
    </w:pPr>
    <w:rPr>
      <w:sz w:val="24"/>
    </w:rPr>
  </w:style>
  <w:style w:type="paragraph" w:styleId="Heading5">
    <w:name w:val="heading 5"/>
    <w:aliases w:val="h5,Heading5"/>
    <w:basedOn w:val="Heading4"/>
    <w:next w:val="Normal"/>
    <w:link w:val="Heading5Char"/>
    <w:qFormat/>
    <w:rsid w:val="00E226BA"/>
    <w:pPr>
      <w:numPr>
        <w:ilvl w:val="5"/>
      </w:numPr>
      <w:outlineLvl w:val="4"/>
    </w:pPr>
    <w:rPr>
      <w:sz w:val="22"/>
    </w:rPr>
  </w:style>
  <w:style w:type="paragraph" w:styleId="Heading8">
    <w:name w:val="heading 8"/>
    <w:basedOn w:val="Heading1"/>
    <w:next w:val="Normal"/>
    <w:link w:val="Heading8Char"/>
    <w:qFormat/>
    <w:rsid w:val="00E226BA"/>
    <w:pPr>
      <w:numPr>
        <w:ilvl w:val="7"/>
      </w:numPr>
      <w:outlineLvl w:val="7"/>
    </w:pPr>
  </w:style>
  <w:style w:type="paragraph" w:styleId="Heading9">
    <w:name w:val="heading 9"/>
    <w:basedOn w:val="Heading8"/>
    <w:next w:val="Normal"/>
    <w:link w:val="Heading9Char"/>
    <w:qFormat/>
    <w:rsid w:val="00E226B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226BA"/>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E226BA"/>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E226BA"/>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E226BA"/>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E226BA"/>
    <w:rPr>
      <w:rFonts w:ascii="Arial" w:eastAsia="MS Mincho" w:hAnsi="Arial" w:cs="Times New Roman"/>
      <w:szCs w:val="20"/>
      <w:lang w:val="en-GB" w:bidi="ar-SA"/>
    </w:rPr>
  </w:style>
  <w:style w:type="character" w:customStyle="1" w:styleId="Heading8Char">
    <w:name w:val="Heading 8 Char"/>
    <w:basedOn w:val="DefaultParagraphFont"/>
    <w:link w:val="Heading8"/>
    <w:rsid w:val="00E226BA"/>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E226BA"/>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E226BA"/>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E226BA"/>
    <w:rPr>
      <w:rFonts w:ascii="Arial" w:eastAsia="MS Mincho" w:hAnsi="Arial" w:cs="Times New Roman"/>
      <w:b/>
      <w:noProof/>
      <w:sz w:val="18"/>
      <w:szCs w:val="20"/>
      <w:lang w:bidi="ar-SA"/>
    </w:rPr>
  </w:style>
  <w:style w:type="paragraph" w:styleId="Footer">
    <w:name w:val="footer"/>
    <w:basedOn w:val="Header"/>
    <w:link w:val="FooterChar"/>
    <w:rsid w:val="00E226BA"/>
    <w:pPr>
      <w:jc w:val="center"/>
    </w:pPr>
    <w:rPr>
      <w:i/>
    </w:rPr>
  </w:style>
  <w:style w:type="character" w:customStyle="1" w:styleId="FooterChar">
    <w:name w:val="Footer Char"/>
    <w:basedOn w:val="DefaultParagraphFont"/>
    <w:link w:val="Footer"/>
    <w:rsid w:val="00E226BA"/>
    <w:rPr>
      <w:rFonts w:ascii="Arial" w:eastAsia="MS Mincho" w:hAnsi="Arial" w:cs="Times New Roman"/>
      <w:b/>
      <w:i/>
      <w:noProof/>
      <w:sz w:val="18"/>
      <w:szCs w:val="20"/>
      <w:lang w:bidi="ar-SA"/>
    </w:rPr>
  </w:style>
  <w:style w:type="paragraph" w:styleId="Caption">
    <w:name w:val="caption"/>
    <w:aliases w:val="cap"/>
    <w:basedOn w:val="Normal"/>
    <w:next w:val="Normal"/>
    <w:qFormat/>
    <w:rsid w:val="00E226BA"/>
    <w:pPr>
      <w:spacing w:before="120" w:after="120"/>
    </w:pPr>
    <w:rPr>
      <w:b/>
    </w:rPr>
  </w:style>
  <w:style w:type="paragraph" w:styleId="BalloonText">
    <w:name w:val="Balloon Text"/>
    <w:basedOn w:val="Normal"/>
    <w:link w:val="BalloonTextChar"/>
    <w:uiPriority w:val="99"/>
    <w:semiHidden/>
    <w:unhideWhenUsed/>
    <w:rsid w:val="00E226B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6BA"/>
    <w:rPr>
      <w:rFonts w:ascii="Tahoma" w:eastAsia="MS Mincho" w:hAnsi="Tahoma" w:cs="Tahoma"/>
      <w:sz w:val="16"/>
      <w:szCs w:val="16"/>
      <w:lang w:val="en-GB" w:bidi="ar-SA"/>
    </w:rPr>
  </w:style>
  <w:style w:type="paragraph" w:styleId="ListParagraph">
    <w:name w:val="List Paragraph"/>
    <w:basedOn w:val="Normal"/>
    <w:uiPriority w:val="34"/>
    <w:qFormat/>
    <w:rsid w:val="00E226BA"/>
    <w:pPr>
      <w:ind w:left="720"/>
      <w:contextualSpacing/>
    </w:pPr>
  </w:style>
  <w:style w:type="paragraph" w:customStyle="1" w:styleId="CharChar3CharCharCharCharCharChar">
    <w:name w:val="Char Char3 Char Char Char Char Char Char"/>
    <w:semiHidden/>
    <w:rsid w:val="00EB5B6F"/>
    <w:pPr>
      <w:keepNext/>
      <w:numPr>
        <w:numId w:val="6"/>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customStyle="1" w:styleId="B1">
    <w:name w:val="B1"/>
    <w:basedOn w:val="List"/>
    <w:link w:val="B10"/>
    <w:uiPriority w:val="99"/>
    <w:rsid w:val="00EB5B6F"/>
    <w:pPr>
      <w:ind w:left="568" w:hanging="284"/>
      <w:contextualSpacing w:val="0"/>
    </w:pPr>
    <w:rPr>
      <w:rFonts w:eastAsia="Times New Roman"/>
      <w:sz w:val="20"/>
    </w:rPr>
  </w:style>
  <w:style w:type="character" w:customStyle="1" w:styleId="B10">
    <w:name w:val="B1 (文字)"/>
    <w:link w:val="B1"/>
    <w:uiPriority w:val="99"/>
    <w:locked/>
    <w:rsid w:val="00EB5B6F"/>
    <w:rPr>
      <w:rFonts w:ascii="Times New Roman" w:eastAsia="Times New Roman" w:hAnsi="Times New Roman" w:cs="Times New Roman"/>
      <w:sz w:val="20"/>
      <w:szCs w:val="20"/>
      <w:lang w:val="en-GB" w:bidi="ar-SA"/>
    </w:rPr>
  </w:style>
  <w:style w:type="paragraph" w:styleId="List">
    <w:name w:val="List"/>
    <w:basedOn w:val="Normal"/>
    <w:uiPriority w:val="99"/>
    <w:semiHidden/>
    <w:unhideWhenUsed/>
    <w:rsid w:val="00EB5B6F"/>
    <w:pPr>
      <w:ind w:left="283" w:hanging="283"/>
      <w:contextualSpacing/>
    </w:pPr>
  </w:style>
  <w:style w:type="paragraph" w:customStyle="1" w:styleId="EW">
    <w:name w:val="EW"/>
    <w:basedOn w:val="Normal"/>
    <w:rsid w:val="000D25A3"/>
    <w:pPr>
      <w:keepLines/>
      <w:spacing w:after="0"/>
      <w:ind w:left="1702" w:hanging="1418"/>
    </w:pPr>
    <w:rPr>
      <w:rFonts w:eastAsia="Times New Roman"/>
      <w:sz w:val="20"/>
    </w:rPr>
  </w:style>
  <w:style w:type="paragraph" w:customStyle="1" w:styleId="TAH">
    <w:name w:val="TAH"/>
    <w:basedOn w:val="TAC"/>
    <w:rsid w:val="00582E56"/>
    <w:rPr>
      <w:b/>
    </w:rPr>
  </w:style>
  <w:style w:type="paragraph" w:customStyle="1" w:styleId="TAC">
    <w:name w:val="TAC"/>
    <w:basedOn w:val="Normal"/>
    <w:rsid w:val="00582E56"/>
    <w:pPr>
      <w:keepNext/>
      <w:keepLines/>
      <w:spacing w:after="0"/>
      <w:jc w:val="center"/>
    </w:pPr>
    <w:rPr>
      <w:rFonts w:ascii="Arial" w:eastAsia="Times New Roman" w:hAnsi="Arial"/>
      <w:sz w:val="18"/>
    </w:rPr>
  </w:style>
  <w:style w:type="paragraph" w:customStyle="1" w:styleId="TH">
    <w:name w:val="TH"/>
    <w:basedOn w:val="Normal"/>
    <w:rsid w:val="00582E56"/>
    <w:pPr>
      <w:keepNext/>
      <w:keepLines/>
      <w:spacing w:before="60"/>
      <w:jc w:val="center"/>
    </w:pPr>
    <w:rPr>
      <w:rFonts w:ascii="Arial" w:eastAsia="Times New Roman" w:hAnsi="Arial"/>
      <w:b/>
      <w:sz w:val="20"/>
    </w:rPr>
  </w:style>
  <w:style w:type="character" w:styleId="CommentReference">
    <w:name w:val="annotation reference"/>
    <w:basedOn w:val="DefaultParagraphFont"/>
    <w:uiPriority w:val="99"/>
    <w:semiHidden/>
    <w:unhideWhenUsed/>
    <w:rsid w:val="00C4291F"/>
    <w:rPr>
      <w:sz w:val="16"/>
      <w:szCs w:val="16"/>
    </w:rPr>
  </w:style>
  <w:style w:type="paragraph" w:styleId="CommentText">
    <w:name w:val="annotation text"/>
    <w:basedOn w:val="Normal"/>
    <w:link w:val="CommentTextChar"/>
    <w:uiPriority w:val="99"/>
    <w:semiHidden/>
    <w:unhideWhenUsed/>
    <w:rsid w:val="00C4291F"/>
    <w:rPr>
      <w:sz w:val="20"/>
    </w:rPr>
  </w:style>
  <w:style w:type="character" w:customStyle="1" w:styleId="CommentTextChar">
    <w:name w:val="Comment Text Char"/>
    <w:basedOn w:val="DefaultParagraphFont"/>
    <w:link w:val="CommentText"/>
    <w:uiPriority w:val="99"/>
    <w:semiHidden/>
    <w:rsid w:val="00C4291F"/>
    <w:rPr>
      <w:rFonts w:ascii="Times New Roman" w:eastAsia="MS Mincho" w:hAnsi="Times New Roman"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C4291F"/>
    <w:rPr>
      <w:b/>
      <w:bCs/>
    </w:rPr>
  </w:style>
  <w:style w:type="character" w:customStyle="1" w:styleId="CommentSubjectChar">
    <w:name w:val="Comment Subject Char"/>
    <w:basedOn w:val="CommentTextChar"/>
    <w:link w:val="CommentSubject"/>
    <w:uiPriority w:val="99"/>
    <w:semiHidden/>
    <w:rsid w:val="00C4291F"/>
    <w:rPr>
      <w:rFonts w:ascii="Times New Roman" w:eastAsia="MS Mincho" w:hAnsi="Times New Roman" w:cs="Times New Roman"/>
      <w:b/>
      <w:bCs/>
      <w:sz w:val="20"/>
      <w:szCs w:val="20"/>
      <w:lang w:val="en-GB" w:bidi="ar-SA"/>
    </w:rPr>
  </w:style>
  <w:style w:type="table" w:styleId="TableGrid">
    <w:name w:val="Table Grid"/>
    <w:basedOn w:val="TableNormal"/>
    <w:uiPriority w:val="59"/>
    <w:rsid w:val="00AB70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D81CAB"/>
    <w:pPr>
      <w:overflowPunct w:val="0"/>
      <w:autoSpaceDE w:val="0"/>
      <w:autoSpaceDN w:val="0"/>
      <w:adjustRightInd w:val="0"/>
      <w:spacing w:after="120"/>
      <w:jc w:val="both"/>
      <w:textAlignment w:val="baseline"/>
    </w:pPr>
    <w:rPr>
      <w:rFonts w:eastAsia="Times New Roman"/>
      <w:lang w:eastAsia="zh-CN"/>
    </w:rPr>
  </w:style>
  <w:style w:type="character" w:customStyle="1" w:styleId="BodyTextChar">
    <w:name w:val="Body Text Char"/>
    <w:basedOn w:val="DefaultParagraphFont"/>
    <w:link w:val="BodyText"/>
    <w:uiPriority w:val="99"/>
    <w:rsid w:val="00D81CAB"/>
    <w:rPr>
      <w:rFonts w:ascii="Times New Roman" w:eastAsia="Times New Roman" w:hAnsi="Times New Roman" w:cs="Times New Roman"/>
      <w:szCs w:val="20"/>
      <w:lang w:val="en-GB" w:eastAsia="zh-CN" w:bidi="ar-SA"/>
    </w:rPr>
  </w:style>
  <w:style w:type="character" w:styleId="Hyperlink">
    <w:name w:val="Hyperlink"/>
    <w:uiPriority w:val="99"/>
    <w:rsid w:val="00CF396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98970">
      <w:bodyDiv w:val="1"/>
      <w:marLeft w:val="0"/>
      <w:marRight w:val="0"/>
      <w:marTop w:val="0"/>
      <w:marBottom w:val="0"/>
      <w:divBdr>
        <w:top w:val="none" w:sz="0" w:space="0" w:color="auto"/>
        <w:left w:val="none" w:sz="0" w:space="0" w:color="auto"/>
        <w:bottom w:val="none" w:sz="0" w:space="0" w:color="auto"/>
        <w:right w:val="none" w:sz="0" w:space="0" w:color="auto"/>
      </w:divBdr>
    </w:div>
    <w:div w:id="92554470">
      <w:bodyDiv w:val="1"/>
      <w:marLeft w:val="0"/>
      <w:marRight w:val="0"/>
      <w:marTop w:val="0"/>
      <w:marBottom w:val="0"/>
      <w:divBdr>
        <w:top w:val="none" w:sz="0" w:space="0" w:color="auto"/>
        <w:left w:val="none" w:sz="0" w:space="0" w:color="auto"/>
        <w:bottom w:val="none" w:sz="0" w:space="0" w:color="auto"/>
        <w:right w:val="none" w:sz="0" w:space="0" w:color="auto"/>
      </w:divBdr>
    </w:div>
    <w:div w:id="98531760">
      <w:bodyDiv w:val="1"/>
      <w:marLeft w:val="0"/>
      <w:marRight w:val="0"/>
      <w:marTop w:val="0"/>
      <w:marBottom w:val="0"/>
      <w:divBdr>
        <w:top w:val="none" w:sz="0" w:space="0" w:color="auto"/>
        <w:left w:val="none" w:sz="0" w:space="0" w:color="auto"/>
        <w:bottom w:val="none" w:sz="0" w:space="0" w:color="auto"/>
        <w:right w:val="none" w:sz="0" w:space="0" w:color="auto"/>
      </w:divBdr>
    </w:div>
    <w:div w:id="294801520">
      <w:bodyDiv w:val="1"/>
      <w:marLeft w:val="0"/>
      <w:marRight w:val="0"/>
      <w:marTop w:val="0"/>
      <w:marBottom w:val="0"/>
      <w:divBdr>
        <w:top w:val="none" w:sz="0" w:space="0" w:color="auto"/>
        <w:left w:val="none" w:sz="0" w:space="0" w:color="auto"/>
        <w:bottom w:val="none" w:sz="0" w:space="0" w:color="auto"/>
        <w:right w:val="none" w:sz="0" w:space="0" w:color="auto"/>
      </w:divBdr>
    </w:div>
    <w:div w:id="298533727">
      <w:bodyDiv w:val="1"/>
      <w:marLeft w:val="0"/>
      <w:marRight w:val="0"/>
      <w:marTop w:val="0"/>
      <w:marBottom w:val="0"/>
      <w:divBdr>
        <w:top w:val="none" w:sz="0" w:space="0" w:color="auto"/>
        <w:left w:val="none" w:sz="0" w:space="0" w:color="auto"/>
        <w:bottom w:val="none" w:sz="0" w:space="0" w:color="auto"/>
        <w:right w:val="none" w:sz="0" w:space="0" w:color="auto"/>
      </w:divBdr>
    </w:div>
    <w:div w:id="588546017">
      <w:bodyDiv w:val="1"/>
      <w:marLeft w:val="0"/>
      <w:marRight w:val="0"/>
      <w:marTop w:val="0"/>
      <w:marBottom w:val="0"/>
      <w:divBdr>
        <w:top w:val="none" w:sz="0" w:space="0" w:color="auto"/>
        <w:left w:val="none" w:sz="0" w:space="0" w:color="auto"/>
        <w:bottom w:val="none" w:sz="0" w:space="0" w:color="auto"/>
        <w:right w:val="none" w:sz="0" w:space="0" w:color="auto"/>
      </w:divBdr>
    </w:div>
    <w:div w:id="632061802">
      <w:bodyDiv w:val="1"/>
      <w:marLeft w:val="0"/>
      <w:marRight w:val="0"/>
      <w:marTop w:val="0"/>
      <w:marBottom w:val="0"/>
      <w:divBdr>
        <w:top w:val="none" w:sz="0" w:space="0" w:color="auto"/>
        <w:left w:val="none" w:sz="0" w:space="0" w:color="auto"/>
        <w:bottom w:val="none" w:sz="0" w:space="0" w:color="auto"/>
        <w:right w:val="none" w:sz="0" w:space="0" w:color="auto"/>
      </w:divBdr>
    </w:div>
    <w:div w:id="636497118">
      <w:bodyDiv w:val="1"/>
      <w:marLeft w:val="0"/>
      <w:marRight w:val="0"/>
      <w:marTop w:val="0"/>
      <w:marBottom w:val="0"/>
      <w:divBdr>
        <w:top w:val="none" w:sz="0" w:space="0" w:color="auto"/>
        <w:left w:val="none" w:sz="0" w:space="0" w:color="auto"/>
        <w:bottom w:val="none" w:sz="0" w:space="0" w:color="auto"/>
        <w:right w:val="none" w:sz="0" w:space="0" w:color="auto"/>
      </w:divBdr>
    </w:div>
    <w:div w:id="812672294">
      <w:bodyDiv w:val="1"/>
      <w:marLeft w:val="0"/>
      <w:marRight w:val="0"/>
      <w:marTop w:val="0"/>
      <w:marBottom w:val="0"/>
      <w:divBdr>
        <w:top w:val="none" w:sz="0" w:space="0" w:color="auto"/>
        <w:left w:val="none" w:sz="0" w:space="0" w:color="auto"/>
        <w:bottom w:val="none" w:sz="0" w:space="0" w:color="auto"/>
        <w:right w:val="none" w:sz="0" w:space="0" w:color="auto"/>
      </w:divBdr>
    </w:div>
    <w:div w:id="851073450">
      <w:bodyDiv w:val="1"/>
      <w:marLeft w:val="0"/>
      <w:marRight w:val="0"/>
      <w:marTop w:val="0"/>
      <w:marBottom w:val="0"/>
      <w:divBdr>
        <w:top w:val="none" w:sz="0" w:space="0" w:color="auto"/>
        <w:left w:val="none" w:sz="0" w:space="0" w:color="auto"/>
        <w:bottom w:val="none" w:sz="0" w:space="0" w:color="auto"/>
        <w:right w:val="none" w:sz="0" w:space="0" w:color="auto"/>
      </w:divBdr>
    </w:div>
    <w:div w:id="922373691">
      <w:bodyDiv w:val="1"/>
      <w:marLeft w:val="0"/>
      <w:marRight w:val="0"/>
      <w:marTop w:val="0"/>
      <w:marBottom w:val="0"/>
      <w:divBdr>
        <w:top w:val="none" w:sz="0" w:space="0" w:color="auto"/>
        <w:left w:val="none" w:sz="0" w:space="0" w:color="auto"/>
        <w:bottom w:val="none" w:sz="0" w:space="0" w:color="auto"/>
        <w:right w:val="none" w:sz="0" w:space="0" w:color="auto"/>
      </w:divBdr>
    </w:div>
    <w:div w:id="949627380">
      <w:bodyDiv w:val="1"/>
      <w:marLeft w:val="0"/>
      <w:marRight w:val="0"/>
      <w:marTop w:val="0"/>
      <w:marBottom w:val="0"/>
      <w:divBdr>
        <w:top w:val="none" w:sz="0" w:space="0" w:color="auto"/>
        <w:left w:val="none" w:sz="0" w:space="0" w:color="auto"/>
        <w:bottom w:val="none" w:sz="0" w:space="0" w:color="auto"/>
        <w:right w:val="none" w:sz="0" w:space="0" w:color="auto"/>
      </w:divBdr>
    </w:div>
    <w:div w:id="979261617">
      <w:bodyDiv w:val="1"/>
      <w:marLeft w:val="0"/>
      <w:marRight w:val="0"/>
      <w:marTop w:val="0"/>
      <w:marBottom w:val="0"/>
      <w:divBdr>
        <w:top w:val="none" w:sz="0" w:space="0" w:color="auto"/>
        <w:left w:val="none" w:sz="0" w:space="0" w:color="auto"/>
        <w:bottom w:val="none" w:sz="0" w:space="0" w:color="auto"/>
        <w:right w:val="none" w:sz="0" w:space="0" w:color="auto"/>
      </w:divBdr>
    </w:div>
    <w:div w:id="1361588055">
      <w:bodyDiv w:val="1"/>
      <w:marLeft w:val="0"/>
      <w:marRight w:val="0"/>
      <w:marTop w:val="0"/>
      <w:marBottom w:val="0"/>
      <w:divBdr>
        <w:top w:val="none" w:sz="0" w:space="0" w:color="auto"/>
        <w:left w:val="none" w:sz="0" w:space="0" w:color="auto"/>
        <w:bottom w:val="none" w:sz="0" w:space="0" w:color="auto"/>
        <w:right w:val="none" w:sz="0" w:space="0" w:color="auto"/>
      </w:divBdr>
    </w:div>
    <w:div w:id="1494760192">
      <w:bodyDiv w:val="1"/>
      <w:marLeft w:val="0"/>
      <w:marRight w:val="0"/>
      <w:marTop w:val="0"/>
      <w:marBottom w:val="0"/>
      <w:divBdr>
        <w:top w:val="none" w:sz="0" w:space="0" w:color="auto"/>
        <w:left w:val="none" w:sz="0" w:space="0" w:color="auto"/>
        <w:bottom w:val="none" w:sz="0" w:space="0" w:color="auto"/>
        <w:right w:val="none" w:sz="0" w:space="0" w:color="auto"/>
      </w:divBdr>
    </w:div>
    <w:div w:id="1599557364">
      <w:bodyDiv w:val="1"/>
      <w:marLeft w:val="0"/>
      <w:marRight w:val="0"/>
      <w:marTop w:val="0"/>
      <w:marBottom w:val="0"/>
      <w:divBdr>
        <w:top w:val="none" w:sz="0" w:space="0" w:color="auto"/>
        <w:left w:val="none" w:sz="0" w:space="0" w:color="auto"/>
        <w:bottom w:val="none" w:sz="0" w:space="0" w:color="auto"/>
        <w:right w:val="none" w:sz="0" w:space="0" w:color="auto"/>
      </w:divBdr>
    </w:div>
    <w:div w:id="1638022958">
      <w:bodyDiv w:val="1"/>
      <w:marLeft w:val="0"/>
      <w:marRight w:val="0"/>
      <w:marTop w:val="0"/>
      <w:marBottom w:val="0"/>
      <w:divBdr>
        <w:top w:val="none" w:sz="0" w:space="0" w:color="auto"/>
        <w:left w:val="none" w:sz="0" w:space="0" w:color="auto"/>
        <w:bottom w:val="none" w:sz="0" w:space="0" w:color="auto"/>
        <w:right w:val="none" w:sz="0" w:space="0" w:color="auto"/>
      </w:divBdr>
    </w:div>
    <w:div w:id="1798714668">
      <w:bodyDiv w:val="1"/>
      <w:marLeft w:val="0"/>
      <w:marRight w:val="0"/>
      <w:marTop w:val="0"/>
      <w:marBottom w:val="0"/>
      <w:divBdr>
        <w:top w:val="none" w:sz="0" w:space="0" w:color="auto"/>
        <w:left w:val="none" w:sz="0" w:space="0" w:color="auto"/>
        <w:bottom w:val="none" w:sz="0" w:space="0" w:color="auto"/>
        <w:right w:val="none" w:sz="0" w:space="0" w:color="auto"/>
      </w:divBdr>
    </w:div>
    <w:div w:id="203124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C:\Users\wanshic\Documents\Standards\3GPP%20Standards\Meeting%20Documents\TSGR1_82b\R1-156237.zip"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C09134F3-F202-4B29-A919-9FF9D8CB4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583</TotalTime>
  <Pages>3</Pages>
  <Words>861</Words>
  <Characters>4908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 Toledano</dc:creator>
  <cp:keywords/>
  <dc:description/>
  <cp:lastModifiedBy>Ron Toledano</cp:lastModifiedBy>
  <cp:revision>53</cp:revision>
  <dcterms:created xsi:type="dcterms:W3CDTF">2016-03-30T17:12:00Z</dcterms:created>
  <dcterms:modified xsi:type="dcterms:W3CDTF">2016-05-13T16:35:00Z</dcterms:modified>
</cp:coreProperties>
</file>